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2921A81C"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w:t>
      </w:r>
      <w:r w:rsidR="00095F24" w:rsidRPr="00095F24">
        <w:t xml:space="preserve"> </w:t>
      </w:r>
      <w:r w:rsidR="00095F24" w:rsidRPr="00095F24">
        <w:rPr>
          <w:rFonts w:cs="Arial"/>
          <w:b/>
          <w:sz w:val="24"/>
          <w:szCs w:val="24"/>
        </w:rPr>
        <w:t>2408228</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11B7CAD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w:t>
            </w:r>
            <w:r w:rsidR="009A2121">
              <w:rPr>
                <w:b/>
                <w:sz w:val="28"/>
                <w:lang w:val="en-US" w:eastAsia="zh-CN"/>
              </w:rPr>
              <w:t>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3FBC52ED" w:rsidR="00385E8D" w:rsidRDefault="00095F24">
            <w:pPr>
              <w:pStyle w:val="CRCoverPage"/>
              <w:spacing w:after="0"/>
              <w:jc w:val="center"/>
              <w:rPr>
                <w:b/>
                <w:sz w:val="28"/>
                <w:szCs w:val="28"/>
                <w:lang w:val="en-US" w:eastAsia="zh-CN"/>
              </w:rPr>
            </w:pPr>
            <w:r>
              <w:rPr>
                <w:b/>
                <w:sz w:val="28"/>
                <w:szCs w:val="28"/>
                <w:lang w:val="en-US" w:eastAsia="zh-CN"/>
              </w:rPr>
              <w:t>1155</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77777777" w:rsidR="00385E8D" w:rsidRDefault="003A4FA4">
            <w:pPr>
              <w:pStyle w:val="CRCoverPage"/>
              <w:spacing w:after="0"/>
              <w:jc w:val="center"/>
              <w:rPr>
                <w:b/>
                <w:lang w:val="en-US" w:eastAsia="zh-CN"/>
              </w:rPr>
            </w:pPr>
            <w:r>
              <w:rPr>
                <w:rFonts w:hint="eastAsia"/>
                <w:b/>
                <w:sz w:val="28"/>
                <w:szCs w:val="28"/>
                <w:lang w:val="en-US" w:eastAsia="zh-CN"/>
              </w:rPr>
              <w:t>-</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4167BC29" w:rsidR="00385E8D" w:rsidRDefault="00EC0D52">
            <w:pPr>
              <w:rPr>
                <w:rFonts w:ascii="Arial" w:hAnsi="Arial" w:cs="Arial"/>
                <w:lang w:val="en-US" w:eastAsia="zh-CN"/>
              </w:rPr>
            </w:pPr>
            <w:r>
              <w:rPr>
                <w:rFonts w:ascii="Arial" w:hAnsi="Arial" w:cs="Arial"/>
                <w:lang w:val="en-US" w:eastAsia="zh-CN"/>
              </w:rPr>
              <w:t>R</w:t>
            </w:r>
            <w:r>
              <w:rPr>
                <w:rFonts w:ascii="Arial" w:hAnsi="Arial" w:cs="Arial" w:hint="eastAsia"/>
                <w:lang w:val="en-US" w:eastAsia="zh-CN"/>
              </w:rPr>
              <w:t>egistration</w:t>
            </w:r>
            <w:r>
              <w:rPr>
                <w:rFonts w:ascii="Arial" w:hAnsi="Arial" w:cs="Arial"/>
                <w:lang w:val="en-US" w:eastAsia="zh-CN"/>
              </w:rPr>
              <w:t xml:space="preserve"> </w:t>
            </w:r>
            <w:r>
              <w:rPr>
                <w:rFonts w:ascii="Arial" w:hAnsi="Arial" w:cs="Arial" w:hint="eastAsia"/>
                <w:lang w:val="en-US" w:eastAsia="zh-CN"/>
              </w:rPr>
              <w:t>and</w:t>
            </w:r>
            <w:r>
              <w:rPr>
                <w:rFonts w:ascii="Arial" w:hAnsi="Arial" w:cs="Arial"/>
                <w:lang w:val="en-US" w:eastAsia="zh-CN"/>
              </w:rPr>
              <w:t xml:space="preserve"> </w:t>
            </w:r>
            <w:r>
              <w:rPr>
                <w:rFonts w:ascii="Arial" w:hAnsi="Arial" w:cs="Arial" w:hint="eastAsia"/>
                <w:lang w:val="en-US" w:eastAsia="zh-CN"/>
              </w:rPr>
              <w:t>discovery</w:t>
            </w:r>
            <w:r>
              <w:rPr>
                <w:rFonts w:ascii="Arial" w:hAnsi="Arial" w:cs="Arial"/>
                <w:lang w:val="en-US" w:eastAsia="zh-CN"/>
              </w:rPr>
              <w:t xml:space="preserve"> </w:t>
            </w:r>
            <w:r>
              <w:rPr>
                <w:rFonts w:ascii="Arial" w:hAnsi="Arial" w:cs="Arial" w:hint="eastAsia"/>
                <w:lang w:val="en-US" w:eastAsia="zh-CN"/>
              </w:rPr>
              <w:t>of</w:t>
            </w:r>
            <w:r>
              <w:rPr>
                <w:rFonts w:ascii="Arial" w:hAnsi="Arial" w:cs="Arial"/>
                <w:lang w:val="en-US" w:eastAsia="zh-CN"/>
              </w:rPr>
              <w:t xml:space="preserve"> VFL </w:t>
            </w:r>
            <w:r>
              <w:rPr>
                <w:rFonts w:ascii="Arial" w:hAnsi="Arial" w:cs="Arial" w:hint="eastAsia"/>
                <w:lang w:val="en-US" w:eastAsia="zh-CN"/>
              </w:rPr>
              <w:t>entities</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2B87F1E2" w:rsidR="00385E8D" w:rsidRDefault="00A227C4">
            <w:pPr>
              <w:rPr>
                <w:rFonts w:ascii="Arial" w:hAnsi="Arial" w:cs="Arial"/>
                <w:lang w:val="en-US" w:eastAsia="zh-CN"/>
              </w:rPr>
            </w:pPr>
            <w:r>
              <w:rPr>
                <w:rFonts w:ascii="Arial" w:hAnsi="Arial" w:cs="Arial"/>
                <w:lang w:val="en-US" w:eastAsia="zh-CN"/>
              </w:rPr>
              <w:t>v</w:t>
            </w:r>
            <w:r>
              <w:rPr>
                <w:rFonts w:ascii="Arial" w:hAnsi="Arial" w:cs="Arial" w:hint="eastAsia"/>
                <w:lang w:val="en-US" w:eastAsia="zh-CN"/>
              </w:rPr>
              <w:t>ivo</w:t>
            </w:r>
            <w:r>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610371">
            <w:pPr>
              <w:pStyle w:val="CRCoverPage"/>
              <w:spacing w:after="0"/>
            </w:pPr>
            <w:r>
              <w:fldChar w:fldCharType="begin"/>
            </w:r>
            <w:r>
              <w:instrText xml:space="preserve"> DOCPROPERTY  SourceIfTsg  \* MERGEFORMAT </w:instrText>
            </w:r>
            <w:r>
              <w:fldChar w:fldCharType="separate"/>
            </w:r>
            <w:r w:rsidR="003A4FA4">
              <w:t>SA2</w:t>
            </w:r>
            <w:r>
              <w:fldChar w:fldCharType="end"/>
            </w:r>
            <w:bookmarkStart w:id="1" w:name="_GoBack"/>
            <w:bookmarkEnd w:id="1"/>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77777777" w:rsidR="00385E8D" w:rsidRDefault="003A4FA4">
            <w:pPr>
              <w:pStyle w:val="CRCoverPage"/>
              <w:spacing w:after="0"/>
              <w:rPr>
                <w:lang w:val="en-US" w:eastAsia="zh-CN"/>
              </w:rPr>
            </w:pPr>
            <w:r>
              <w:rPr>
                <w:rFonts w:hint="eastAsia"/>
                <w:lang w:val="en-US" w:eastAsia="zh-CN"/>
              </w:rPr>
              <w:t>AIML_CN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rsidTr="00A8638B">
        <w:trPr>
          <w:trHeight w:val="50"/>
        </w:trPr>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4FD1CE" w14:textId="13E8BCE4" w:rsidR="00871433" w:rsidRDefault="00A8638B">
            <w:pPr>
              <w:rPr>
                <w:rFonts w:ascii="Arial" w:hAnsi="Arial" w:cs="Arial"/>
                <w:lang w:val="en-US" w:eastAsia="zh-CN"/>
              </w:rPr>
            </w:pPr>
            <w:r>
              <w:rPr>
                <w:rFonts w:ascii="Arial" w:hAnsi="Arial" w:cs="Arial"/>
                <w:lang w:val="en-US" w:eastAsia="zh-CN"/>
              </w:rPr>
              <w:t>For Vertical Federated Learning, the following aspect has been captured in the KI conclusion:</w:t>
            </w:r>
          </w:p>
          <w:p w14:paraId="2C96A704" w14:textId="77777777" w:rsidR="00A8638B" w:rsidRPr="00A8638B" w:rsidRDefault="00A8638B" w:rsidP="00A8638B">
            <w:pPr>
              <w:overflowPunct w:val="0"/>
              <w:autoSpaceDE w:val="0"/>
              <w:autoSpaceDN w:val="0"/>
              <w:adjustRightInd w:val="0"/>
              <w:textAlignment w:val="baseline"/>
              <w:rPr>
                <w:rFonts w:eastAsia="等线"/>
                <w:b/>
                <w:bCs/>
                <w:lang w:eastAsia="en-GB"/>
              </w:rPr>
            </w:pPr>
            <w:r w:rsidRPr="00A8638B">
              <w:rPr>
                <w:rFonts w:eastAsia="等线"/>
                <w:b/>
                <w:bCs/>
                <w:lang w:eastAsia="en-GB"/>
              </w:rPr>
              <w:t>P#2.2:  For registration and discovery of VFL entities:</w:t>
            </w:r>
          </w:p>
          <w:p w14:paraId="2A9216CD" w14:textId="77777777" w:rsidR="00A8638B" w:rsidRPr="00A8638B" w:rsidRDefault="00A8638B" w:rsidP="00A8638B">
            <w:pPr>
              <w:overflowPunct w:val="0"/>
              <w:autoSpaceDE w:val="0"/>
              <w:autoSpaceDN w:val="0"/>
              <w:adjustRightInd w:val="0"/>
              <w:textAlignment w:val="baseline"/>
              <w:rPr>
                <w:rFonts w:eastAsia="等线"/>
                <w:lang w:eastAsia="en-GB"/>
              </w:rPr>
            </w:pPr>
            <w:r w:rsidRPr="00A8638B">
              <w:rPr>
                <w:rFonts w:eastAsia="等线"/>
                <w:lang w:eastAsia="en-GB"/>
              </w:rPr>
              <w:t>P#2.2.1 The NWDAF as VFL client shall register to NRF with NF profile including VFL capability information (VFL capability type (i.e. VFL Clients</w:t>
            </w:r>
            <w:proofErr w:type="gramStart"/>
            <w:r w:rsidRPr="00A8638B">
              <w:rPr>
                <w:rFonts w:eastAsia="等线"/>
                <w:lang w:eastAsia="en-GB"/>
              </w:rPr>
              <w:t>) )</w:t>
            </w:r>
            <w:proofErr w:type="gramEnd"/>
            <w:r w:rsidRPr="00A8638B">
              <w:rPr>
                <w:rFonts w:eastAsia="等线"/>
                <w:lang w:eastAsia="en-GB"/>
              </w:rPr>
              <w:t>. For an untrusted AF as the VFL client, the NEF registers based on configuration at the NRF within its NF profile information about the AF as specified in clause 6.2.2.3 of TS 23.288 [5] and includes as part of the information about the AF an VFL capability information (VFL capability type (i.e. VFL Clients</w:t>
            </w:r>
            <w:proofErr w:type="gramStart"/>
            <w:r w:rsidRPr="00A8638B">
              <w:rPr>
                <w:rFonts w:eastAsia="等线"/>
                <w:lang w:eastAsia="en-GB"/>
              </w:rPr>
              <w:t>) )</w:t>
            </w:r>
            <w:proofErr w:type="gramEnd"/>
            <w:r w:rsidRPr="00A8638B">
              <w:rPr>
                <w:rFonts w:eastAsia="等线"/>
                <w:lang w:eastAsia="en-GB"/>
              </w:rPr>
              <w:t>.</w:t>
            </w:r>
          </w:p>
          <w:p w14:paraId="418181DA" w14:textId="77777777" w:rsidR="00A8638B" w:rsidRPr="00A8638B" w:rsidRDefault="00A8638B" w:rsidP="00A8638B">
            <w:pPr>
              <w:overflowPunct w:val="0"/>
              <w:autoSpaceDE w:val="0"/>
              <w:autoSpaceDN w:val="0"/>
              <w:adjustRightInd w:val="0"/>
              <w:textAlignment w:val="baseline"/>
              <w:rPr>
                <w:rFonts w:eastAsia="等线"/>
                <w:lang w:eastAsia="en-GB"/>
              </w:rPr>
            </w:pPr>
            <w:r w:rsidRPr="00A8638B">
              <w:rPr>
                <w:rFonts w:eastAsia="等线"/>
                <w:lang w:eastAsia="en-GB"/>
              </w:rPr>
              <w:t>P#2.2.2 The NWDAF as VFL server will select NWDAF(s) as candidate VFL client(s) and /or AF(s) (via NEF profile for untrusted AF) from NRF for VFL training process.</w:t>
            </w:r>
          </w:p>
          <w:p w14:paraId="205F57B2" w14:textId="77777777" w:rsidR="00A8638B" w:rsidRPr="00A8638B" w:rsidRDefault="00A8638B" w:rsidP="00A8638B">
            <w:pPr>
              <w:overflowPunct w:val="0"/>
              <w:autoSpaceDE w:val="0"/>
              <w:autoSpaceDN w:val="0"/>
              <w:adjustRightInd w:val="0"/>
              <w:textAlignment w:val="baseline"/>
              <w:rPr>
                <w:rFonts w:eastAsia="等线"/>
                <w:lang w:eastAsia="en-GB"/>
              </w:rPr>
            </w:pPr>
            <w:r w:rsidRPr="00A8638B">
              <w:rPr>
                <w:rFonts w:eastAsia="等线"/>
                <w:lang w:eastAsia="en-GB"/>
              </w:rPr>
              <w:t>P#2.2.3 The AF (via NEF in case of untrusted AF) as VFL server will select candidate NWDAF(s) as VFL client(s) from NRF for VFL training process.</w:t>
            </w:r>
          </w:p>
          <w:p w14:paraId="04B416CB" w14:textId="77777777" w:rsidR="00A8638B" w:rsidRPr="00A8638B" w:rsidRDefault="00A8638B" w:rsidP="00A8638B">
            <w:pPr>
              <w:keepLines/>
              <w:overflowPunct w:val="0"/>
              <w:autoSpaceDE w:val="0"/>
              <w:autoSpaceDN w:val="0"/>
              <w:adjustRightInd w:val="0"/>
              <w:ind w:left="1135" w:hanging="851"/>
              <w:textAlignment w:val="baseline"/>
              <w:rPr>
                <w:rFonts w:eastAsia="等线"/>
                <w:lang w:eastAsia="en-GB"/>
              </w:rPr>
            </w:pPr>
            <w:r w:rsidRPr="00A8638B">
              <w:rPr>
                <w:rFonts w:eastAsia="等线"/>
                <w:lang w:eastAsia="en-GB"/>
              </w:rPr>
              <w:t>NOTE 1:</w:t>
            </w:r>
            <w:r w:rsidRPr="00A8638B">
              <w:rPr>
                <w:rFonts w:eastAsia="等线"/>
                <w:lang w:eastAsia="en-GB"/>
              </w:rPr>
              <w:tab/>
              <w:t>Whether and how Vendor specific feature information in P#2.2.1 is included will be determined in the normative phase.</w:t>
            </w:r>
          </w:p>
          <w:p w14:paraId="4A99425D" w14:textId="7B82DBC3" w:rsidR="00A8638B" w:rsidRPr="00A8638B" w:rsidRDefault="00A8638B">
            <w:pPr>
              <w:rPr>
                <w:rFonts w:ascii="Arial" w:hAnsi="Arial" w:cs="Arial"/>
                <w:lang w:eastAsia="zh-CN"/>
              </w:rPr>
            </w:pPr>
            <w:r>
              <w:rPr>
                <w:rFonts w:ascii="Arial" w:hAnsi="Arial" w:cs="Arial"/>
                <w:lang w:eastAsia="zh-CN"/>
              </w:rPr>
              <w:t>This CR is to elaborate this aspect in the TS 23.288.</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156FFE72" w:rsidR="00A227C4" w:rsidRDefault="00084F96" w:rsidP="00084F96">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 xml:space="preserve"> Add </w:t>
            </w:r>
            <w:r>
              <w:rPr>
                <w:rFonts w:ascii="Arial" w:hAnsi="Arial" w:cs="Arial" w:hint="eastAsia"/>
                <w:lang w:val="en-US" w:eastAsia="zh-CN"/>
              </w:rPr>
              <w:t>some</w:t>
            </w:r>
            <w:r>
              <w:rPr>
                <w:rFonts w:ascii="Arial" w:hAnsi="Arial" w:cs="Arial"/>
                <w:lang w:val="en-US" w:eastAsia="zh-CN"/>
              </w:rPr>
              <w:t xml:space="preserve"> high level description </w:t>
            </w:r>
            <w:r>
              <w:rPr>
                <w:rFonts w:ascii="Arial" w:hAnsi="Arial" w:cs="Arial" w:hint="eastAsia"/>
                <w:lang w:val="en-US" w:eastAsia="zh-CN"/>
              </w:rPr>
              <w:t>for</w:t>
            </w:r>
            <w:r>
              <w:rPr>
                <w:rFonts w:ascii="Arial" w:hAnsi="Arial" w:cs="Arial"/>
                <w:lang w:val="en-US" w:eastAsia="zh-CN"/>
              </w:rPr>
              <w:t xml:space="preserve"> NWDAF </w:t>
            </w:r>
            <w:r>
              <w:rPr>
                <w:rFonts w:ascii="Arial" w:hAnsi="Arial" w:cs="Arial" w:hint="eastAsia"/>
                <w:lang w:val="en-US" w:eastAsia="zh-CN"/>
              </w:rPr>
              <w:t>r</w:t>
            </w:r>
            <w:r w:rsidRPr="00084F96">
              <w:rPr>
                <w:rFonts w:ascii="Arial" w:hAnsi="Arial" w:cs="Arial"/>
                <w:lang w:val="en-US" w:eastAsia="zh-CN"/>
              </w:rPr>
              <w:t xml:space="preserve">egistration and </w:t>
            </w:r>
            <w:r>
              <w:rPr>
                <w:rFonts w:ascii="Arial" w:hAnsi="Arial" w:cs="Arial" w:hint="eastAsia"/>
                <w:lang w:val="en-US" w:eastAsia="zh-CN"/>
              </w:rPr>
              <w:t>d</w:t>
            </w:r>
            <w:r w:rsidRPr="00084F96">
              <w:rPr>
                <w:rFonts w:ascii="Arial" w:hAnsi="Arial" w:cs="Arial"/>
                <w:lang w:val="en-US" w:eastAsia="zh-CN"/>
              </w:rPr>
              <w:t>iscovery</w:t>
            </w:r>
            <w:r>
              <w:rPr>
                <w:rFonts w:ascii="Arial" w:hAnsi="Arial" w:cs="Arial"/>
                <w:lang w:val="en-US" w:eastAsia="zh-CN"/>
              </w:rPr>
              <w:t xml:space="preserve"> </w:t>
            </w:r>
            <w:r>
              <w:rPr>
                <w:rFonts w:ascii="Arial" w:hAnsi="Arial" w:cs="Arial" w:hint="eastAsia"/>
                <w:lang w:val="en-US" w:eastAsia="zh-CN"/>
              </w:rPr>
              <w:t>for</w:t>
            </w:r>
            <w:r>
              <w:rPr>
                <w:rFonts w:ascii="Arial" w:hAnsi="Arial" w:cs="Arial"/>
                <w:lang w:val="en-US" w:eastAsia="zh-CN"/>
              </w:rPr>
              <w:t xml:space="preserve"> VFL in </w:t>
            </w:r>
            <w:r>
              <w:rPr>
                <w:rFonts w:ascii="Arial" w:hAnsi="Arial" w:cs="Arial" w:hint="eastAsia"/>
                <w:lang w:val="en-US" w:eastAsia="zh-CN"/>
              </w:rPr>
              <w:t>the</w:t>
            </w:r>
            <w:r>
              <w:rPr>
                <w:rFonts w:ascii="Arial" w:hAnsi="Arial" w:cs="Arial"/>
                <w:lang w:val="en-US" w:eastAsia="zh-CN"/>
              </w:rPr>
              <w:t xml:space="preserve"> clause 5.2</w:t>
            </w:r>
            <w:r>
              <w:rPr>
                <w:rFonts w:ascii="Arial" w:hAnsi="Arial" w:cs="Arial" w:hint="eastAsia"/>
                <w:lang w:val="en-US" w:eastAsia="zh-CN"/>
              </w:rPr>
              <w:t>；</w:t>
            </w:r>
          </w:p>
          <w:p w14:paraId="05A5C83E" w14:textId="1559F26B" w:rsidR="00084F96" w:rsidRPr="00084F96" w:rsidRDefault="00084F96" w:rsidP="00084F96">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 xml:space="preserve"> Add a new clause 6.2x.x.x to describe </w:t>
            </w:r>
            <w:r w:rsidRPr="00084F96">
              <w:rPr>
                <w:rFonts w:ascii="Arial" w:hAnsi="Arial" w:cs="Arial"/>
                <w:lang w:val="en-US" w:eastAsia="zh-CN"/>
              </w:rPr>
              <w:t>Registration and Discovery procedure for Vertical Federated Learning</w:t>
            </w:r>
            <w:r>
              <w:rPr>
                <w:rFonts w:ascii="Arial" w:hAnsi="Arial" w:cs="Arial" w:hint="eastAsia"/>
                <w:lang w:val="en-US" w:eastAsia="zh-CN"/>
              </w:rPr>
              <w:t>.</w:t>
            </w:r>
          </w:p>
          <w:p w14:paraId="7B1D9D12" w14:textId="3A0DEEDF" w:rsidR="00385E8D" w:rsidRDefault="00385E8D">
            <w:pPr>
              <w:spacing w:before="60" w:after="0"/>
              <w:rPr>
                <w:rFonts w:ascii="Arial" w:hAnsi="Arial" w:cs="Arial"/>
                <w:lang w:val="en-US" w:eastAsia="zh-CN"/>
              </w:rPr>
            </w:pP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011D93" w14:textId="1080C3D7" w:rsidR="00EC0D52" w:rsidRDefault="00084F96" w:rsidP="00EC0D52">
            <w:pPr>
              <w:pStyle w:val="CRCoverPage"/>
              <w:spacing w:after="0"/>
              <w:rPr>
                <w:lang w:val="en-US" w:eastAsia="zh-CN"/>
              </w:rPr>
            </w:pPr>
            <w:r>
              <w:rPr>
                <w:lang w:val="en-US" w:eastAsia="zh-CN"/>
              </w:rPr>
              <w:t>Not clear on how to discover NWDAF for VFL.</w:t>
            </w:r>
          </w:p>
          <w:p w14:paraId="3DD8799A" w14:textId="26E432C9"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152F4CDD" w:rsidR="00385E8D" w:rsidRDefault="00A227C4">
            <w:pPr>
              <w:pStyle w:val="CRCoverPage"/>
              <w:spacing w:after="0"/>
              <w:rPr>
                <w:lang w:val="en-US" w:eastAsia="zh-CN"/>
              </w:rPr>
            </w:pPr>
            <w:r>
              <w:rPr>
                <w:lang w:val="en-US" w:eastAsia="zh-CN"/>
              </w:rPr>
              <w:t>5.2</w:t>
            </w:r>
            <w:r w:rsidR="00EC0D52">
              <w:rPr>
                <w:rFonts w:hint="eastAsia"/>
                <w:lang w:val="en-US" w:eastAsia="zh-CN"/>
              </w:rPr>
              <w:t>,</w:t>
            </w:r>
            <w:r w:rsidR="00EC0D52">
              <w:rPr>
                <w:lang w:val="en-US" w:eastAsia="zh-CN"/>
              </w:rPr>
              <w:t xml:space="preserve"> 6.2x</w:t>
            </w:r>
            <w:r w:rsidR="00EC0D52">
              <w:rPr>
                <w:lang w:val="en-US" w:eastAsia="zh-CN"/>
              </w:rPr>
              <w:t>.</w:t>
            </w:r>
            <w:proofErr w:type="gramStart"/>
            <w:r w:rsidR="00EC0D52">
              <w:rPr>
                <w:lang w:val="en-US" w:eastAsia="zh-CN"/>
              </w:rPr>
              <w:t>x</w:t>
            </w:r>
            <w:r w:rsidR="00084F96">
              <w:rPr>
                <w:lang w:val="en-US" w:eastAsia="zh-CN"/>
              </w:rPr>
              <w:t>,x</w:t>
            </w:r>
            <w:proofErr w:type="gramEnd"/>
            <w:r w:rsidR="00084F96">
              <w:rPr>
                <w:lang w:val="en-US" w:eastAsia="zh-CN"/>
              </w:rPr>
              <w:t xml:space="preserve"> </w:t>
            </w:r>
            <w:r w:rsidR="00EC0D52">
              <w:rPr>
                <w:lang w:val="en-US" w:eastAsia="zh-CN"/>
              </w:rPr>
              <w:t xml:space="preserve">(new </w:t>
            </w:r>
            <w:r w:rsidR="00EC0D52">
              <w:rPr>
                <w:lang w:val="en-US" w:eastAsia="zh-CN"/>
              </w:rPr>
              <w:t>clause)</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095F24" w14:paraId="29CE0557" w14:textId="77777777">
        <w:tc>
          <w:tcPr>
            <w:tcW w:w="2694" w:type="dxa"/>
            <w:gridSpan w:val="2"/>
            <w:tcBorders>
              <w:left w:val="single" w:sz="4" w:space="0" w:color="auto"/>
            </w:tcBorders>
          </w:tcPr>
          <w:p w14:paraId="66EF30E4" w14:textId="77777777" w:rsidR="00095F24" w:rsidRDefault="00095F24" w:rsidP="00095F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095F24" w:rsidRDefault="00095F24" w:rsidP="00095F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095F24" w:rsidRDefault="00095F24" w:rsidP="00095F24">
            <w:pPr>
              <w:pStyle w:val="CRCoverPage"/>
              <w:spacing w:after="0"/>
              <w:jc w:val="center"/>
              <w:rPr>
                <w:b/>
                <w:caps/>
              </w:rPr>
            </w:pPr>
            <w:r>
              <w:rPr>
                <w:b/>
                <w:caps/>
              </w:rPr>
              <w:t>X</w:t>
            </w:r>
          </w:p>
        </w:tc>
        <w:tc>
          <w:tcPr>
            <w:tcW w:w="2977" w:type="dxa"/>
            <w:gridSpan w:val="4"/>
          </w:tcPr>
          <w:p w14:paraId="69CCBC3B" w14:textId="77777777" w:rsidR="00095F24" w:rsidRDefault="00095F24" w:rsidP="00095F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33AF1C4D" w:rsidR="00095F24" w:rsidRDefault="00095F24" w:rsidP="00095F24">
            <w:pPr>
              <w:pStyle w:val="CRCoverPage"/>
              <w:spacing w:after="0"/>
              <w:ind w:left="99"/>
            </w:pPr>
            <w:r w:rsidRPr="00DB4CC9">
              <w:t>TS/TR ... CR ...</w:t>
            </w:r>
          </w:p>
        </w:tc>
      </w:tr>
      <w:tr w:rsidR="00095F24" w14:paraId="6C7B75D0" w14:textId="77777777">
        <w:tc>
          <w:tcPr>
            <w:tcW w:w="2694" w:type="dxa"/>
            <w:gridSpan w:val="2"/>
            <w:tcBorders>
              <w:left w:val="single" w:sz="4" w:space="0" w:color="auto"/>
            </w:tcBorders>
          </w:tcPr>
          <w:p w14:paraId="5FAFB68A" w14:textId="77777777" w:rsidR="00095F24" w:rsidRDefault="00095F24" w:rsidP="00095F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095F24" w:rsidRDefault="00095F24" w:rsidP="00095F24">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095F24" w:rsidRDefault="00095F24" w:rsidP="00095F24">
            <w:pPr>
              <w:pStyle w:val="CRCoverPage"/>
              <w:spacing w:after="0"/>
              <w:jc w:val="center"/>
              <w:rPr>
                <w:b/>
                <w:caps/>
              </w:rPr>
            </w:pPr>
            <w:r>
              <w:rPr>
                <w:b/>
                <w:caps/>
              </w:rPr>
              <w:t>X</w:t>
            </w:r>
          </w:p>
        </w:tc>
        <w:tc>
          <w:tcPr>
            <w:tcW w:w="2977" w:type="dxa"/>
            <w:gridSpan w:val="4"/>
          </w:tcPr>
          <w:p w14:paraId="67E39794" w14:textId="77777777" w:rsidR="00095F24" w:rsidRDefault="00095F24" w:rsidP="00095F2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4F2B4F88" w:rsidR="00095F24" w:rsidRDefault="00095F24" w:rsidP="00095F24">
            <w:pPr>
              <w:pStyle w:val="CRCoverPage"/>
              <w:spacing w:after="0"/>
              <w:ind w:left="99"/>
            </w:pPr>
            <w:r w:rsidRPr="00DB4CC9">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Default="003A4FA4">
            <w:pPr>
              <w:pStyle w:val="CRCoverPage"/>
              <w:spacing w:after="0"/>
              <w:ind w:left="99"/>
            </w:pPr>
            <w:r>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24CC3FE6" w14:textId="77777777" w:rsidR="00341DF5" w:rsidRPr="00341DF5" w:rsidRDefault="003A4FA4" w:rsidP="00341DF5">
      <w:pPr>
        <w:pStyle w:val="12"/>
        <w:rPr>
          <w:lang w:eastAsia="ja-JP"/>
        </w:rPr>
      </w:pPr>
      <w:bookmarkStart w:id="2" w:name="_Toc153794677"/>
      <w:r>
        <w:rPr>
          <w:color w:val="FF0000"/>
        </w:rPr>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 * * </w:t>
      </w:r>
      <w:bookmarkStart w:id="3" w:name="_Toc170188448"/>
      <w:bookmarkEnd w:id="2"/>
    </w:p>
    <w:p w14:paraId="661B65B2" w14:textId="77777777" w:rsidR="00341DF5" w:rsidRPr="00341DF5" w:rsidRDefault="00341DF5" w:rsidP="00341DF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4" w:name="_Toc170188326"/>
      <w:r w:rsidRPr="00341DF5">
        <w:rPr>
          <w:rFonts w:ascii="Arial" w:eastAsia="等线" w:hAnsi="Arial"/>
          <w:sz w:val="32"/>
          <w:lang w:eastAsia="ko-KR"/>
        </w:rPr>
        <w:t>5.2</w:t>
      </w:r>
      <w:r w:rsidRPr="00341DF5">
        <w:rPr>
          <w:rFonts w:ascii="Arial" w:eastAsia="等线" w:hAnsi="Arial"/>
          <w:sz w:val="32"/>
          <w:lang w:eastAsia="ko-KR"/>
        </w:rPr>
        <w:tab/>
        <w:t>NWDAF Discovery and Selection</w:t>
      </w:r>
      <w:bookmarkEnd w:id="4"/>
    </w:p>
    <w:p w14:paraId="44195D0B" w14:textId="77777777" w:rsidR="00341DF5" w:rsidRPr="00341DF5" w:rsidRDefault="00341DF5" w:rsidP="00341DF5">
      <w:pPr>
        <w:overflowPunct w:val="0"/>
        <w:autoSpaceDE w:val="0"/>
        <w:autoSpaceDN w:val="0"/>
        <w:adjustRightInd w:val="0"/>
        <w:textAlignment w:val="baseline"/>
        <w:rPr>
          <w:rFonts w:eastAsia="等线"/>
          <w:lang w:eastAsia="ko-KR"/>
        </w:rPr>
      </w:pPr>
      <w:r w:rsidRPr="00341DF5">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1C1340BF"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9A79962"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 xml:space="preserve">In order to discover an NWDAF containing </w:t>
      </w:r>
      <w:proofErr w:type="spellStart"/>
      <w:r w:rsidRPr="00341DF5">
        <w:rPr>
          <w:rFonts w:eastAsia="等线"/>
          <w:lang w:eastAsia="zh-CN"/>
        </w:rPr>
        <w:t>AnLF</w:t>
      </w:r>
      <w:proofErr w:type="spellEnd"/>
      <w:r w:rsidRPr="00341DF5">
        <w:rPr>
          <w:rFonts w:eastAsia="等线"/>
          <w:lang w:eastAsia="zh-CN"/>
        </w:rPr>
        <w:t xml:space="preserve"> using the NRF:</w:t>
      </w:r>
    </w:p>
    <w:p w14:paraId="1DB40EB5" w14:textId="77777777" w:rsidR="00341DF5" w:rsidRPr="00341DF5" w:rsidRDefault="00341DF5" w:rsidP="00341DF5">
      <w:pPr>
        <w:overflowPunct w:val="0"/>
        <w:autoSpaceDE w:val="0"/>
        <w:autoSpaceDN w:val="0"/>
        <w:adjustRightInd w:val="0"/>
        <w:ind w:left="568" w:hanging="284"/>
        <w:textAlignment w:val="baseline"/>
        <w:rPr>
          <w:rFonts w:eastAsia="等线"/>
          <w:lang w:eastAsia="zh-CN"/>
        </w:rPr>
      </w:pPr>
      <w:r w:rsidRPr="00341DF5">
        <w:rPr>
          <w:rFonts w:eastAsia="等线"/>
          <w:lang w:eastAsia="zh-CN"/>
        </w:rPr>
        <w:t>-</w:t>
      </w:r>
      <w:r w:rsidRPr="00341DF5">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FA501E2"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zh-CN"/>
        </w:rPr>
      </w:pPr>
      <w:r w:rsidRPr="00341DF5">
        <w:rPr>
          <w:rFonts w:eastAsia="等线"/>
          <w:lang w:eastAsia="zh-CN"/>
        </w:rPr>
        <w:t>NOTE 1:</w:t>
      </w:r>
      <w:r w:rsidRPr="00341DF5">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846038F" w14:textId="77777777" w:rsidR="00341DF5" w:rsidRPr="00341DF5" w:rsidRDefault="00341DF5" w:rsidP="00341DF5">
      <w:pPr>
        <w:overflowPunct w:val="0"/>
        <w:autoSpaceDE w:val="0"/>
        <w:autoSpaceDN w:val="0"/>
        <w:adjustRightInd w:val="0"/>
        <w:ind w:left="568" w:hanging="284"/>
        <w:textAlignment w:val="baseline"/>
        <w:rPr>
          <w:rFonts w:eastAsia="等线"/>
          <w:lang w:eastAsia="zh-CN"/>
        </w:rPr>
      </w:pPr>
      <w:r w:rsidRPr="00341DF5">
        <w:rPr>
          <w:rFonts w:eastAsia="等线"/>
          <w:lang w:eastAsia="zh-CN"/>
        </w:rPr>
        <w:t>-</w:t>
      </w:r>
      <w:r w:rsidRPr="00341DF5">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103513A"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zh-CN"/>
        </w:rPr>
      </w:pPr>
      <w:r w:rsidRPr="00341DF5">
        <w:rPr>
          <w:rFonts w:eastAsia="等线"/>
          <w:lang w:eastAsia="zh-CN"/>
        </w:rPr>
        <w:t>NOTE 2:</w:t>
      </w:r>
      <w:r w:rsidRPr="00341DF5">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74FF477"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21623D44"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 xml:space="preserve">If the NWDAF service consumer needs to discover an NWDAF containing an </w:t>
      </w:r>
      <w:proofErr w:type="spellStart"/>
      <w:r w:rsidRPr="00341DF5">
        <w:rPr>
          <w:rFonts w:eastAsia="等线"/>
          <w:lang w:eastAsia="en-GB"/>
        </w:rPr>
        <w:t>AnLF</w:t>
      </w:r>
      <w:proofErr w:type="spellEnd"/>
      <w:r w:rsidRPr="00341DF5">
        <w:rPr>
          <w:rFonts w:eastAsia="等线"/>
          <w:lang w:eastAsia="en-GB"/>
        </w:rPr>
        <w:t xml:space="preserve"> with analytics accuracy checking capability, the consumer may query NRF providing also the analytics accuracy checking capability in the discovery request.</w:t>
      </w:r>
    </w:p>
    <w:p w14:paraId="50D530D8"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DBFB1D3"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zh-CN"/>
        </w:rPr>
      </w:pPr>
      <w:r w:rsidRPr="00341DF5">
        <w:rPr>
          <w:rFonts w:eastAsia="等线"/>
          <w:lang w:eastAsia="zh-CN"/>
        </w:rPr>
        <w:t>NOTE 3:</w:t>
      </w:r>
      <w:r w:rsidRPr="00341DF5">
        <w:rPr>
          <w:rFonts w:eastAsia="等线"/>
          <w:lang w:eastAsia="zh-CN"/>
        </w:rPr>
        <w:tab/>
        <w:t>The NF Set ID or NF Type of a data source serving a particular UE, can be determined as indicated in Table 5A.2-1.</w:t>
      </w:r>
    </w:p>
    <w:p w14:paraId="5E15BFF2"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In order to discover an NWDAF that has registered in UDM for a given UE:</w:t>
      </w:r>
    </w:p>
    <w:p w14:paraId="03718E05" w14:textId="77777777" w:rsidR="00341DF5" w:rsidRPr="00341DF5" w:rsidRDefault="00341DF5" w:rsidP="00341DF5">
      <w:pPr>
        <w:overflowPunct w:val="0"/>
        <w:autoSpaceDE w:val="0"/>
        <w:autoSpaceDN w:val="0"/>
        <w:adjustRightInd w:val="0"/>
        <w:ind w:left="568" w:hanging="284"/>
        <w:textAlignment w:val="baseline"/>
        <w:rPr>
          <w:rFonts w:eastAsia="等线"/>
          <w:lang w:eastAsia="zh-CN"/>
        </w:rPr>
      </w:pPr>
      <w:r w:rsidRPr="00341DF5">
        <w:rPr>
          <w:rFonts w:eastAsia="等线"/>
          <w:lang w:eastAsia="zh-CN"/>
        </w:rPr>
        <w:t>-</w:t>
      </w:r>
      <w:r w:rsidRPr="00341DF5">
        <w:rPr>
          <w:rFonts w:eastAsia="等线"/>
          <w:lang w:eastAsia="zh-CN"/>
        </w:rPr>
        <w:tab/>
        <w:t>NWDAF service consumers or other NWDAFs interested in UE related data or analytics, if supported, may make a query to UDM to discover an NWDAF instance that is already serving the given UE.</w:t>
      </w:r>
    </w:p>
    <w:p w14:paraId="366206E5"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341DF5">
        <w:rPr>
          <w:rFonts w:eastAsia="等线"/>
          <w:lang w:eastAsia="zh-CN"/>
        </w:rPr>
        <w:t>Nnwdaf_DataManagement</w:t>
      </w:r>
      <w:proofErr w:type="spellEnd"/>
      <w:r w:rsidRPr="00341DF5">
        <w:rPr>
          <w:rFonts w:eastAsia="等线"/>
          <w:lang w:eastAsia="zh-CN"/>
        </w:rPr>
        <w:t xml:space="preserve"> service and their associated NF type of data sources or their associated NF Set ID of data sources or NWDAF Serving Area information as defined in clause 6.3.13 of TS 23.501 [2].</w:t>
      </w:r>
    </w:p>
    <w:p w14:paraId="69AF580E"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In order to discover an NWDAF containing MTLF via NRF:</w:t>
      </w:r>
    </w:p>
    <w:p w14:paraId="06D1FB43" w14:textId="77777777" w:rsidR="00341DF5" w:rsidRPr="00341DF5" w:rsidRDefault="00341DF5" w:rsidP="00341DF5">
      <w:pPr>
        <w:overflowPunct w:val="0"/>
        <w:autoSpaceDE w:val="0"/>
        <w:autoSpaceDN w:val="0"/>
        <w:adjustRightInd w:val="0"/>
        <w:ind w:left="568" w:hanging="284"/>
        <w:textAlignment w:val="baseline"/>
        <w:rPr>
          <w:rFonts w:eastAsia="等线"/>
          <w:lang w:eastAsia="zh-CN"/>
        </w:rPr>
      </w:pPr>
      <w:r w:rsidRPr="00341DF5">
        <w:rPr>
          <w:rFonts w:eastAsia="等线"/>
          <w:lang w:eastAsia="zh-CN"/>
        </w:rPr>
        <w:t>-</w:t>
      </w:r>
      <w:r w:rsidRPr="00341DF5">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40A0FB94" w14:textId="77777777" w:rsidR="00341DF5" w:rsidRPr="00341DF5" w:rsidRDefault="00341DF5" w:rsidP="00341DF5">
      <w:pPr>
        <w:overflowPunct w:val="0"/>
        <w:autoSpaceDE w:val="0"/>
        <w:autoSpaceDN w:val="0"/>
        <w:adjustRightInd w:val="0"/>
        <w:ind w:left="851" w:hanging="284"/>
        <w:textAlignment w:val="baseline"/>
        <w:rPr>
          <w:rFonts w:eastAsia="等线"/>
          <w:lang w:eastAsia="zh-CN"/>
        </w:rPr>
      </w:pPr>
      <w:r w:rsidRPr="00341DF5">
        <w:rPr>
          <w:rFonts w:eastAsia="等线"/>
          <w:lang w:eastAsia="zh-CN"/>
        </w:rPr>
        <w:t>-</w:t>
      </w:r>
      <w:r w:rsidRPr="00341DF5">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AE0261E"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zh-CN"/>
        </w:rPr>
      </w:pPr>
      <w:r w:rsidRPr="00341DF5">
        <w:rPr>
          <w:rFonts w:eastAsia="等线"/>
          <w:lang w:eastAsia="zh-CN"/>
        </w:rPr>
        <w:t>NOTE </w:t>
      </w:r>
      <w:r w:rsidRPr="00341DF5">
        <w:rPr>
          <w:rFonts w:eastAsia="等线"/>
          <w:lang w:eastAsia="en-GB"/>
        </w:rPr>
        <w:t>4</w:t>
      </w:r>
      <w:r w:rsidRPr="00341DF5">
        <w:rPr>
          <w:rFonts w:eastAsia="等线"/>
          <w:lang w:eastAsia="zh-CN"/>
        </w:rPr>
        <w:t>:</w:t>
      </w:r>
      <w:r w:rsidRPr="00341DF5">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4234670" w14:textId="77777777" w:rsidR="00341DF5" w:rsidRPr="00341DF5" w:rsidRDefault="00341DF5" w:rsidP="00341DF5">
      <w:pPr>
        <w:overflowPunct w:val="0"/>
        <w:autoSpaceDE w:val="0"/>
        <w:autoSpaceDN w:val="0"/>
        <w:adjustRightInd w:val="0"/>
        <w:ind w:left="568" w:hanging="284"/>
        <w:textAlignment w:val="baseline"/>
        <w:rPr>
          <w:rFonts w:eastAsia="等线"/>
          <w:lang w:eastAsia="zh-CN"/>
        </w:rPr>
      </w:pPr>
      <w:r w:rsidRPr="00341DF5">
        <w:rPr>
          <w:rFonts w:eastAsia="等线"/>
          <w:lang w:eastAsia="zh-CN"/>
        </w:rPr>
        <w:t>-</w:t>
      </w:r>
      <w:r w:rsidRPr="00341DF5">
        <w:rPr>
          <w:rFonts w:eastAsia="等线"/>
          <w:lang w:eastAsia="zh-CN"/>
        </w:rPr>
        <w:tab/>
        <w:t xml:space="preserve">During the discovery of NWDAF containing MTLF, a consumer (e.g. an NWDAF containing </w:t>
      </w:r>
      <w:proofErr w:type="spellStart"/>
      <w:r w:rsidRPr="00341DF5">
        <w:rPr>
          <w:rFonts w:eastAsia="等线"/>
          <w:lang w:eastAsia="zh-CN"/>
        </w:rPr>
        <w:t>AnLF</w:t>
      </w:r>
      <w:proofErr w:type="spellEnd"/>
      <w:r w:rsidRPr="00341DF5">
        <w:rPr>
          <w:rFonts w:eastAsia="等线"/>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5851DBC7"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zh-CN"/>
        </w:rPr>
      </w:pPr>
      <w:r w:rsidRPr="00341DF5">
        <w:rPr>
          <w:rFonts w:eastAsia="等线"/>
          <w:lang w:eastAsia="zh-CN"/>
        </w:rPr>
        <w:t>NOTE 5:</w:t>
      </w:r>
      <w:r w:rsidRPr="00341DF5">
        <w:rPr>
          <w:rFonts w:eastAsia="等线"/>
          <w:lang w:eastAsia="zh-CN"/>
        </w:rPr>
        <w:tab/>
        <w:t>NF consumer information such as Vendor ID is defined in stage 3.</w:t>
      </w:r>
    </w:p>
    <w:p w14:paraId="576937C2"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7A8CFED7"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In order to discover an NWDAF containing MTLF with Federated Learning (FL) capability via NRF, in addition to the procedures described above for discovering NWDAF containing MTLF:</w:t>
      </w:r>
    </w:p>
    <w:p w14:paraId="0E19777E"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0209DA25"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4F0267DA" w14:textId="77777777" w:rsidR="00341DF5" w:rsidRPr="00341DF5" w:rsidRDefault="00341DF5" w:rsidP="00341DF5">
      <w:pPr>
        <w:keepLines/>
        <w:overflowPunct w:val="0"/>
        <w:autoSpaceDE w:val="0"/>
        <w:autoSpaceDN w:val="0"/>
        <w:adjustRightInd w:val="0"/>
        <w:ind w:left="1135" w:hanging="851"/>
        <w:textAlignment w:val="baseline"/>
        <w:rPr>
          <w:rFonts w:eastAsia="等线"/>
          <w:lang w:eastAsia="en-GB"/>
        </w:rPr>
      </w:pPr>
      <w:r w:rsidRPr="00341DF5">
        <w:rPr>
          <w:rFonts w:eastAsia="等线"/>
          <w:lang w:eastAsia="en-GB"/>
        </w:rPr>
        <w:t>NOTE 6:</w:t>
      </w:r>
      <w:r w:rsidRPr="00341DF5">
        <w:rPr>
          <w:rFonts w:eastAsia="等线"/>
          <w:lang w:eastAsia="en-GB"/>
        </w:rPr>
        <w:tab/>
        <w:t>An NWDAF containing MTLF may indicate to support both FL server and FL client in the FL capability for specific Analytics ID.</w:t>
      </w:r>
    </w:p>
    <w:p w14:paraId="2A56E8B2"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6329BE9E" w14:textId="77777777" w:rsidR="00341DF5" w:rsidRPr="00341DF5" w:rsidRDefault="00341DF5" w:rsidP="00341DF5">
      <w:pPr>
        <w:overflowPunct w:val="0"/>
        <w:autoSpaceDE w:val="0"/>
        <w:autoSpaceDN w:val="0"/>
        <w:adjustRightInd w:val="0"/>
        <w:ind w:left="568" w:hanging="284"/>
        <w:textAlignment w:val="baseline"/>
        <w:rPr>
          <w:rFonts w:eastAsia="等线"/>
          <w:lang w:eastAsia="en-GB"/>
        </w:rPr>
      </w:pPr>
      <w:r w:rsidRPr="00341DF5">
        <w:rPr>
          <w:rFonts w:eastAsia="等线"/>
          <w:lang w:eastAsia="en-GB"/>
        </w:rPr>
        <w:t>-</w:t>
      </w:r>
      <w:r w:rsidRPr="00341DF5">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38297F4" w14:textId="12063A97" w:rsidR="00341DF5" w:rsidRDefault="00341DF5" w:rsidP="00341DF5">
      <w:pPr>
        <w:keepLines/>
        <w:overflowPunct w:val="0"/>
        <w:autoSpaceDE w:val="0"/>
        <w:autoSpaceDN w:val="0"/>
        <w:adjustRightInd w:val="0"/>
        <w:ind w:left="1135" w:hanging="851"/>
        <w:textAlignment w:val="baseline"/>
        <w:rPr>
          <w:rFonts w:eastAsia="等线"/>
          <w:lang w:eastAsia="en-GB"/>
        </w:rPr>
      </w:pPr>
      <w:r w:rsidRPr="00341DF5">
        <w:rPr>
          <w:rFonts w:eastAsia="等线"/>
          <w:lang w:eastAsia="en-GB"/>
        </w:rPr>
        <w:t>NOTE 7:</w:t>
      </w:r>
      <w:r w:rsidRPr="00341DF5">
        <w:rPr>
          <w:rFonts w:eastAsia="等线"/>
          <w:lang w:eastAsia="en-GB"/>
        </w:rPr>
        <w:tab/>
        <w:t>The service consumer to discover an NWDAF containing MTLF with FL capability is limited to NWDAF containing MTLF in this Release.</w:t>
      </w:r>
    </w:p>
    <w:p w14:paraId="3DD15D62" w14:textId="6DC5A7A0" w:rsidR="009F4543" w:rsidRDefault="009F4543" w:rsidP="009F4543">
      <w:pPr>
        <w:overflowPunct w:val="0"/>
        <w:autoSpaceDE w:val="0"/>
        <w:autoSpaceDN w:val="0"/>
        <w:adjustRightInd w:val="0"/>
        <w:textAlignment w:val="baseline"/>
        <w:rPr>
          <w:ins w:id="5" w:author="vivo" w:date="2024-08-06T09:57:00Z"/>
          <w:rFonts w:eastAsia="等线"/>
          <w:lang w:eastAsia="zh-CN"/>
        </w:rPr>
      </w:pPr>
      <w:ins w:id="6" w:author="vivo" w:date="2024-08-06T09:52:00Z">
        <w:r w:rsidRPr="00341DF5">
          <w:rPr>
            <w:rFonts w:eastAsia="等线"/>
            <w:lang w:eastAsia="zh-CN"/>
          </w:rPr>
          <w:t xml:space="preserve">In order to discover an NWDAF </w:t>
        </w:r>
      </w:ins>
      <w:ins w:id="7" w:author="vivo" w:date="2024-08-06T09:55:00Z">
        <w:r>
          <w:rPr>
            <w:rFonts w:eastAsia="等线" w:hint="eastAsia"/>
            <w:lang w:eastAsia="zh-CN"/>
          </w:rPr>
          <w:t>as</w:t>
        </w:r>
        <w:r>
          <w:rPr>
            <w:rFonts w:eastAsia="等线"/>
            <w:lang w:eastAsia="zh-CN"/>
          </w:rPr>
          <w:t xml:space="preserve"> VFL </w:t>
        </w:r>
        <w:r>
          <w:rPr>
            <w:rFonts w:eastAsia="等线" w:hint="eastAsia"/>
            <w:lang w:eastAsia="zh-CN"/>
          </w:rPr>
          <w:t>client</w:t>
        </w:r>
      </w:ins>
      <w:ins w:id="8" w:author="vivo" w:date="2024-08-06T10:23:00Z">
        <w:r w:rsidR="005104D0">
          <w:rPr>
            <w:rFonts w:eastAsia="等线"/>
            <w:lang w:eastAsia="zh-CN"/>
          </w:rPr>
          <w:t xml:space="preserve"> </w:t>
        </w:r>
      </w:ins>
      <w:ins w:id="9" w:author="vivo" w:date="2024-08-06T10:25:00Z">
        <w:r w:rsidR="005104D0">
          <w:rPr>
            <w:rFonts w:eastAsia="等线" w:hint="eastAsia"/>
            <w:lang w:eastAsia="zh-CN"/>
          </w:rPr>
          <w:t>via</w:t>
        </w:r>
        <w:r w:rsidR="005104D0" w:rsidRPr="00341DF5">
          <w:rPr>
            <w:rFonts w:eastAsia="等线"/>
            <w:lang w:eastAsia="zh-CN"/>
          </w:rPr>
          <w:t xml:space="preserve"> NRF</w:t>
        </w:r>
      </w:ins>
      <w:ins w:id="10" w:author="vivo" w:date="2024-08-06T10:30:00Z">
        <w:r w:rsidR="005104D0">
          <w:rPr>
            <w:rFonts w:eastAsia="等线"/>
            <w:lang w:eastAsia="zh-CN"/>
          </w:rPr>
          <w:t xml:space="preserve"> for VFL training process</w:t>
        </w:r>
      </w:ins>
      <w:ins w:id="11" w:author="vivo" w:date="2024-08-06T09:52:00Z">
        <w:r w:rsidRPr="00341DF5">
          <w:rPr>
            <w:rFonts w:eastAsia="等线"/>
            <w:lang w:eastAsia="zh-CN"/>
          </w:rPr>
          <w:t>:</w:t>
        </w:r>
      </w:ins>
    </w:p>
    <w:p w14:paraId="06809777" w14:textId="43E8A507" w:rsidR="009F4543" w:rsidRPr="00341DF5" w:rsidRDefault="005104D0" w:rsidP="005104D0">
      <w:pPr>
        <w:overflowPunct w:val="0"/>
        <w:autoSpaceDE w:val="0"/>
        <w:autoSpaceDN w:val="0"/>
        <w:adjustRightInd w:val="0"/>
        <w:ind w:left="568" w:hanging="284"/>
        <w:textAlignment w:val="baseline"/>
        <w:rPr>
          <w:ins w:id="12" w:author="vivo" w:date="2024-08-06T09:52:00Z"/>
          <w:rFonts w:eastAsia="等线"/>
          <w:lang w:eastAsia="en-GB"/>
        </w:rPr>
      </w:pPr>
      <w:ins w:id="13" w:author="vivo" w:date="2024-08-06T10:25:00Z">
        <w:r>
          <w:rPr>
            <w:rFonts w:eastAsia="等线"/>
            <w:lang w:eastAsia="en-GB"/>
          </w:rPr>
          <w:t>-</w:t>
        </w:r>
        <w:r>
          <w:rPr>
            <w:rFonts w:eastAsia="等线"/>
            <w:lang w:eastAsia="en-GB"/>
          </w:rPr>
          <w:tab/>
        </w:r>
      </w:ins>
      <w:ins w:id="14" w:author="vivo" w:date="2024-08-06T09:57:00Z">
        <w:r w:rsidR="009F4543">
          <w:rPr>
            <w:rFonts w:eastAsia="等线"/>
            <w:lang w:eastAsia="en-GB"/>
          </w:rPr>
          <w:t>An NWDAF support</w:t>
        </w:r>
      </w:ins>
      <w:ins w:id="15" w:author="vivo" w:date="2024-08-06T10:02:00Z">
        <w:r w:rsidR="00E5486F">
          <w:rPr>
            <w:rFonts w:eastAsia="等线"/>
            <w:lang w:eastAsia="en-GB"/>
          </w:rPr>
          <w:t>ing</w:t>
        </w:r>
      </w:ins>
      <w:ins w:id="16" w:author="vivo" w:date="2024-08-06T09:57:00Z">
        <w:r w:rsidR="009F4543">
          <w:rPr>
            <w:rFonts w:eastAsia="等线"/>
            <w:lang w:eastAsia="en-GB"/>
          </w:rPr>
          <w:t xml:space="preserve"> as VFL client </w:t>
        </w:r>
      </w:ins>
      <w:ins w:id="17" w:author="vivo" w:date="2024-08-06T09:58:00Z">
        <w:r w:rsidR="009F4543" w:rsidRPr="009F4543">
          <w:rPr>
            <w:rFonts w:eastAsia="等线"/>
            <w:lang w:eastAsia="en-GB"/>
          </w:rPr>
          <w:t>include</w:t>
        </w:r>
      </w:ins>
      <w:ins w:id="18" w:author="vivo" w:date="2024-08-06T10:02:00Z">
        <w:r w:rsidR="009F4543">
          <w:rPr>
            <w:rFonts w:eastAsia="等线"/>
            <w:lang w:eastAsia="en-GB"/>
          </w:rPr>
          <w:t>s</w:t>
        </w:r>
      </w:ins>
      <w:ins w:id="19" w:author="vivo" w:date="2024-08-06T10:01:00Z">
        <w:r w:rsidR="009F4543" w:rsidRPr="005104D0">
          <w:rPr>
            <w:rFonts w:eastAsia="等线"/>
            <w:lang w:eastAsia="en-GB"/>
          </w:rPr>
          <w:t xml:space="preserve"> VFL capability information per analytics ID in its NF profile</w:t>
        </w:r>
      </w:ins>
      <w:ins w:id="20" w:author="vivo" w:date="2024-08-06T09:58:00Z">
        <w:r w:rsidR="009F4543" w:rsidRPr="009F4543">
          <w:rPr>
            <w:rFonts w:eastAsia="等线"/>
            <w:lang w:eastAsia="en-GB"/>
          </w:rPr>
          <w:t xml:space="preserve"> during the registration in NRF</w:t>
        </w:r>
      </w:ins>
      <w:ins w:id="21" w:author="vivo" w:date="2024-08-06T10:01:00Z">
        <w:r w:rsidR="009F4543">
          <w:rPr>
            <w:rFonts w:eastAsia="等线"/>
            <w:lang w:eastAsia="en-GB"/>
          </w:rPr>
          <w:t xml:space="preserve">. </w:t>
        </w:r>
      </w:ins>
      <w:ins w:id="22" w:author="vivo" w:date="2024-08-06T10:02:00Z">
        <w:r w:rsidR="009F4543">
          <w:rPr>
            <w:rFonts w:eastAsia="等线"/>
            <w:lang w:eastAsia="en-GB"/>
          </w:rPr>
          <w:t xml:space="preserve">The </w:t>
        </w:r>
        <w:r w:rsidR="009F4543" w:rsidRPr="005104D0">
          <w:rPr>
            <w:rFonts w:eastAsia="等线"/>
            <w:lang w:eastAsia="en-GB"/>
          </w:rPr>
          <w:t xml:space="preserve">VFL capability information includes VFL capability type (i.e. VFL Client) and optional Time interval supporting VFL. The Time interval supporting VFL indicates when the </w:t>
        </w:r>
      </w:ins>
      <w:ins w:id="23" w:author="vivo" w:date="2024-08-06T10:03:00Z">
        <w:r w:rsidR="00E5486F" w:rsidRPr="005104D0">
          <w:rPr>
            <w:rFonts w:eastAsia="等线"/>
            <w:lang w:eastAsia="en-GB"/>
          </w:rPr>
          <w:t>NWDAF</w:t>
        </w:r>
      </w:ins>
      <w:ins w:id="24" w:author="vivo" w:date="2024-08-06T10:02:00Z">
        <w:r w:rsidR="009F4543" w:rsidRPr="005104D0">
          <w:rPr>
            <w:rFonts w:eastAsia="等线"/>
            <w:lang w:eastAsia="en-GB"/>
          </w:rPr>
          <w:t xml:space="preserve"> could participant in a VFL procedure</w:t>
        </w:r>
      </w:ins>
      <w:ins w:id="25" w:author="vivo" w:date="2024-08-06T10:07:00Z">
        <w:r w:rsidR="00E5486F" w:rsidRPr="005104D0">
          <w:rPr>
            <w:rFonts w:eastAsia="等线"/>
            <w:lang w:eastAsia="en-GB"/>
          </w:rPr>
          <w:t>.</w:t>
        </w:r>
      </w:ins>
    </w:p>
    <w:p w14:paraId="14027864" w14:textId="4C6E12E4" w:rsidR="009F4543" w:rsidRDefault="00E5486F" w:rsidP="005104D0">
      <w:pPr>
        <w:overflowPunct w:val="0"/>
        <w:autoSpaceDE w:val="0"/>
        <w:autoSpaceDN w:val="0"/>
        <w:adjustRightInd w:val="0"/>
        <w:ind w:left="568" w:hanging="284"/>
        <w:textAlignment w:val="baseline"/>
        <w:rPr>
          <w:ins w:id="26" w:author="vivo" w:date="2024-08-06T10:29:00Z"/>
          <w:rFonts w:eastAsiaTheme="minorEastAsia"/>
          <w:lang w:eastAsia="zh-CN"/>
        </w:rPr>
      </w:pPr>
      <w:ins w:id="27" w:author="vivo" w:date="2024-08-06T10:08:00Z">
        <w:r w:rsidRPr="00341DF5">
          <w:rPr>
            <w:rFonts w:eastAsia="等线"/>
            <w:lang w:eastAsia="en-GB"/>
          </w:rPr>
          <w:t>-</w:t>
        </w:r>
        <w:r w:rsidRPr="00341DF5">
          <w:rPr>
            <w:rFonts w:eastAsia="等线"/>
            <w:lang w:eastAsia="en-GB"/>
          </w:rPr>
          <w:tab/>
        </w:r>
      </w:ins>
      <w:ins w:id="28" w:author="vivo" w:date="2024-08-06T10:11:00Z">
        <w:r>
          <w:rPr>
            <w:rFonts w:eastAsia="等线"/>
            <w:lang w:eastAsia="en-GB"/>
          </w:rPr>
          <w:t>To</w:t>
        </w:r>
      </w:ins>
      <w:ins w:id="29" w:author="vivo" w:date="2024-08-06T10:08:00Z">
        <w:r w:rsidRPr="00341DF5">
          <w:rPr>
            <w:rFonts w:eastAsia="等线"/>
            <w:lang w:eastAsia="en-GB"/>
          </w:rPr>
          <w:t xml:space="preserve"> discove</w:t>
        </w:r>
      </w:ins>
      <w:ins w:id="30" w:author="vivo" w:date="2024-08-06T10:11:00Z">
        <w:r>
          <w:rPr>
            <w:rFonts w:eastAsia="等线"/>
            <w:lang w:eastAsia="en-GB"/>
          </w:rPr>
          <w:t>r</w:t>
        </w:r>
      </w:ins>
      <w:ins w:id="31" w:author="vivo" w:date="2024-08-06T10:08:00Z">
        <w:r w:rsidRPr="00341DF5">
          <w:rPr>
            <w:rFonts w:eastAsia="等线"/>
            <w:lang w:eastAsia="en-GB"/>
          </w:rPr>
          <w:t xml:space="preserve"> NWDAF</w:t>
        </w:r>
      </w:ins>
      <w:ins w:id="32" w:author="vivo" w:date="2024-08-06T10:11:00Z">
        <w:r>
          <w:rPr>
            <w:rFonts w:eastAsia="等线"/>
            <w:lang w:eastAsia="en-GB"/>
          </w:rPr>
          <w:t xml:space="preserve"> as VFL client</w:t>
        </w:r>
      </w:ins>
      <w:ins w:id="33" w:author="vivo" w:date="2024-08-06T10:28:00Z">
        <w:r w:rsidR="005104D0">
          <w:rPr>
            <w:rFonts w:eastAsia="等线"/>
            <w:lang w:eastAsia="en-GB"/>
          </w:rPr>
          <w:t xml:space="preserve"> </w:t>
        </w:r>
        <w:r w:rsidR="005104D0">
          <w:rPr>
            <w:rFonts w:eastAsia="等线"/>
            <w:lang w:eastAsia="zh-CN"/>
          </w:rPr>
          <w:t>for VFL training process</w:t>
        </w:r>
      </w:ins>
      <w:ins w:id="34" w:author="vivo" w:date="2024-08-06T10:08:00Z">
        <w:r w:rsidRPr="00341DF5">
          <w:rPr>
            <w:rFonts w:eastAsia="等线"/>
            <w:lang w:eastAsia="en-GB"/>
          </w:rPr>
          <w:t xml:space="preserve">, a consumer (e.g. </w:t>
        </w:r>
      </w:ins>
      <w:ins w:id="35" w:author="vivo" w:date="2024-08-06T10:11:00Z">
        <w:r>
          <w:rPr>
            <w:rFonts w:eastAsia="等线"/>
            <w:lang w:eastAsia="en-GB"/>
          </w:rPr>
          <w:t>NWDAF or AF as VFL server</w:t>
        </w:r>
      </w:ins>
      <w:ins w:id="36" w:author="vivo" w:date="2024-08-06T10:08:00Z">
        <w:r w:rsidRPr="00341DF5">
          <w:rPr>
            <w:rFonts w:eastAsia="等线"/>
            <w:lang w:eastAsia="en-GB"/>
          </w:rPr>
          <w:t xml:space="preserve">) may include in the request </w:t>
        </w:r>
      </w:ins>
      <w:ins w:id="37" w:author="vivo" w:date="2024-08-06T10:13:00Z">
        <w:r w:rsidR="00A67A84">
          <w:rPr>
            <w:rFonts w:eastAsiaTheme="minorEastAsia"/>
            <w:lang w:eastAsia="zh-CN"/>
          </w:rPr>
          <w:t>analytics ID,</w:t>
        </w:r>
        <w:r w:rsidR="00A67A84" w:rsidRPr="00576F50">
          <w:rPr>
            <w:rFonts w:eastAsiaTheme="minorEastAsia"/>
            <w:lang w:eastAsia="zh-CN"/>
          </w:rPr>
          <w:t xml:space="preserve"> required NF type (</w:t>
        </w:r>
        <w:r w:rsidR="00A67A84">
          <w:rPr>
            <w:rFonts w:eastAsiaTheme="minorEastAsia" w:hint="eastAsia"/>
            <w:lang w:eastAsia="zh-CN"/>
          </w:rPr>
          <w:t>i.e</w:t>
        </w:r>
        <w:r w:rsidR="00A67A84" w:rsidRPr="00576F50">
          <w:rPr>
            <w:rFonts w:eastAsiaTheme="minorEastAsia"/>
            <w:lang w:eastAsia="zh-CN"/>
          </w:rPr>
          <w:t xml:space="preserve">. </w:t>
        </w:r>
        <w:r w:rsidR="00A67A84">
          <w:rPr>
            <w:rFonts w:eastAsiaTheme="minorEastAsia"/>
            <w:lang w:eastAsia="zh-CN"/>
          </w:rPr>
          <w:t>NWDAF type</w:t>
        </w:r>
        <w:r w:rsidR="00A67A84" w:rsidRPr="00576F50">
          <w:rPr>
            <w:rFonts w:eastAsiaTheme="minorEastAsia"/>
            <w:lang w:eastAsia="zh-CN"/>
          </w:rPr>
          <w:t xml:space="preserve">), </w:t>
        </w:r>
        <w:r w:rsidR="00A67A84">
          <w:rPr>
            <w:rFonts w:eastAsiaTheme="minorEastAsia"/>
            <w:lang w:eastAsia="zh-CN"/>
          </w:rPr>
          <w:t xml:space="preserve">required </w:t>
        </w:r>
        <w:r w:rsidR="00A67A84" w:rsidRPr="00AB1AF8">
          <w:rPr>
            <w:rFonts w:eastAsiaTheme="minorEastAsia"/>
          </w:rPr>
          <w:t>VFL capability type (i.e. VFL Client</w:t>
        </w:r>
        <w:r w:rsidR="00A67A84" w:rsidRPr="00576F50">
          <w:rPr>
            <w:rFonts w:eastAsiaTheme="minorEastAsia"/>
            <w:lang w:eastAsia="zh-CN"/>
          </w:rPr>
          <w:t>)</w:t>
        </w:r>
        <w:r w:rsidR="00A67A84">
          <w:rPr>
            <w:rFonts w:eastAsiaTheme="minorEastAsia"/>
            <w:lang w:eastAsia="zh-CN"/>
          </w:rPr>
          <w:t xml:space="preserve"> and optional </w:t>
        </w:r>
        <w:r w:rsidR="00A67A84">
          <w:t>Time Period of Interest</w:t>
        </w:r>
      </w:ins>
      <w:ins w:id="38" w:author="vivo" w:date="2024-08-06T10:08:00Z">
        <w:r w:rsidRPr="00341DF5">
          <w:rPr>
            <w:rFonts w:eastAsia="等线"/>
            <w:lang w:eastAsia="en-GB"/>
          </w:rPr>
          <w:t>. The NRF returns one or more</w:t>
        </w:r>
      </w:ins>
      <w:ins w:id="39" w:author="vivo" w:date="2024-08-06T10:14:00Z">
        <w:r w:rsidR="00A67A84">
          <w:rPr>
            <w:rFonts w:eastAsia="等线"/>
            <w:lang w:eastAsia="en-GB"/>
          </w:rPr>
          <w:t xml:space="preserve"> </w:t>
        </w:r>
        <w:r w:rsidR="00A67A84">
          <w:rPr>
            <w:rFonts w:eastAsiaTheme="minorEastAsia"/>
            <w:lang w:eastAsia="zh-CN"/>
          </w:rPr>
          <w:t>NWDAF instance ID to the consumer. If the consum</w:t>
        </w:r>
      </w:ins>
      <w:ins w:id="40" w:author="vivo" w:date="2024-08-06T10:15:00Z">
        <w:r w:rsidR="00A67A84">
          <w:rPr>
            <w:rFonts w:eastAsiaTheme="minorEastAsia"/>
            <w:lang w:eastAsia="zh-CN"/>
          </w:rPr>
          <w:t xml:space="preserve">er is an untrusted AF, the discovery request and response should </w:t>
        </w:r>
      </w:ins>
      <w:ins w:id="41" w:author="vivo" w:date="2024-08-06T10:18:00Z">
        <w:r w:rsidR="00A67A84">
          <w:rPr>
            <w:rFonts w:eastAsiaTheme="minorEastAsia"/>
            <w:lang w:eastAsia="zh-CN"/>
          </w:rPr>
          <w:t xml:space="preserve">be </w:t>
        </w:r>
      </w:ins>
      <w:ins w:id="42" w:author="vivo" w:date="2024-08-06T10:15:00Z">
        <w:r w:rsidR="00A67A84">
          <w:rPr>
            <w:rFonts w:eastAsiaTheme="minorEastAsia"/>
            <w:lang w:eastAsia="zh-CN"/>
          </w:rPr>
          <w:t>via NEF.</w:t>
        </w:r>
      </w:ins>
    </w:p>
    <w:p w14:paraId="35D78A79" w14:textId="64C2E9FA" w:rsidR="005104D0" w:rsidRPr="00341DF5" w:rsidRDefault="005104D0">
      <w:pPr>
        <w:keepLines/>
        <w:overflowPunct w:val="0"/>
        <w:autoSpaceDE w:val="0"/>
        <w:autoSpaceDN w:val="0"/>
        <w:adjustRightInd w:val="0"/>
        <w:ind w:left="1135" w:hanging="851"/>
        <w:textAlignment w:val="baseline"/>
        <w:rPr>
          <w:rFonts w:eastAsia="等线"/>
          <w:lang w:eastAsia="en-GB"/>
        </w:rPr>
        <w:pPrChange w:id="43" w:author="vivo" w:date="2024-08-06T10:34:00Z">
          <w:pPr>
            <w:overflowPunct w:val="0"/>
            <w:autoSpaceDE w:val="0"/>
            <w:autoSpaceDN w:val="0"/>
            <w:adjustRightInd w:val="0"/>
            <w:ind w:left="568" w:hanging="284"/>
            <w:textAlignment w:val="baseline"/>
          </w:pPr>
        </w:pPrChange>
      </w:pPr>
      <w:ins w:id="44" w:author="vivo" w:date="2024-08-06T10:30:00Z">
        <w:r>
          <w:rPr>
            <w:rFonts w:eastAsia="等线" w:hint="eastAsia"/>
            <w:lang w:eastAsia="en-GB"/>
          </w:rPr>
          <w:t>N</w:t>
        </w:r>
        <w:r>
          <w:rPr>
            <w:rFonts w:eastAsia="等线"/>
            <w:lang w:eastAsia="en-GB"/>
          </w:rPr>
          <w:t>ote</w:t>
        </w:r>
      </w:ins>
      <w:ins w:id="45" w:author="vivo" w:date="2024-08-06T10:34:00Z">
        <w:r w:rsidR="00084F96">
          <w:rPr>
            <w:rFonts w:eastAsia="等线"/>
            <w:lang w:eastAsia="en-GB"/>
          </w:rPr>
          <w:t xml:space="preserve"> X</w:t>
        </w:r>
      </w:ins>
      <w:ins w:id="46" w:author="vivo" w:date="2024-08-06T10:30:00Z">
        <w:r>
          <w:rPr>
            <w:rFonts w:eastAsia="等线"/>
            <w:lang w:eastAsia="en-GB"/>
          </w:rPr>
          <w:t xml:space="preserve">: </w:t>
        </w:r>
      </w:ins>
      <w:ins w:id="47" w:author="vivo" w:date="2024-08-06T10:32:00Z">
        <w:r>
          <w:rPr>
            <w:rFonts w:eastAsia="等线"/>
            <w:lang w:eastAsia="en-GB"/>
          </w:rPr>
          <w:t>A</w:t>
        </w:r>
      </w:ins>
      <w:ins w:id="48" w:author="vivo" w:date="2024-08-06T10:30:00Z">
        <w:r>
          <w:rPr>
            <w:rFonts w:eastAsia="等线"/>
            <w:lang w:eastAsia="en-GB"/>
          </w:rPr>
          <w:t xml:space="preserve">fter VFL training process, </w:t>
        </w:r>
      </w:ins>
      <w:ins w:id="49" w:author="vivo" w:date="2024-08-06T10:32:00Z">
        <w:r>
          <w:rPr>
            <w:rFonts w:eastAsia="等线"/>
            <w:lang w:eastAsia="en-GB"/>
          </w:rPr>
          <w:t xml:space="preserve">the </w:t>
        </w:r>
        <w:r w:rsidRPr="00341DF5">
          <w:rPr>
            <w:rFonts w:eastAsia="等线"/>
            <w:lang w:eastAsia="en-GB"/>
          </w:rPr>
          <w:t xml:space="preserve">consumer (e.g. </w:t>
        </w:r>
        <w:r>
          <w:rPr>
            <w:rFonts w:eastAsia="等线"/>
            <w:lang w:eastAsia="en-GB"/>
          </w:rPr>
          <w:t>NWDAF or AF as VFL server</w:t>
        </w:r>
        <w:r w:rsidRPr="00341DF5">
          <w:rPr>
            <w:rFonts w:eastAsia="等线"/>
            <w:lang w:eastAsia="en-GB"/>
          </w:rPr>
          <w:t>)</w:t>
        </w:r>
      </w:ins>
      <w:ins w:id="50" w:author="vivo" w:date="2024-08-06T10:30:00Z">
        <w:r>
          <w:rPr>
            <w:rFonts w:eastAsia="等线"/>
            <w:lang w:eastAsia="en-GB"/>
          </w:rPr>
          <w:t xml:space="preserve"> determine</w:t>
        </w:r>
      </w:ins>
      <w:ins w:id="51" w:author="vivo" w:date="2024-08-06T10:32:00Z">
        <w:r>
          <w:rPr>
            <w:rFonts w:eastAsia="等线"/>
            <w:lang w:eastAsia="en-GB"/>
          </w:rPr>
          <w:t>s</w:t>
        </w:r>
      </w:ins>
      <w:ins w:id="52" w:author="vivo" w:date="2024-08-06T10:30:00Z">
        <w:r>
          <w:rPr>
            <w:rFonts w:eastAsia="等线"/>
            <w:lang w:eastAsia="en-GB"/>
          </w:rPr>
          <w:t xml:space="preserve"> t</w:t>
        </w:r>
      </w:ins>
      <w:ins w:id="53" w:author="vivo" w:date="2024-08-06T10:31:00Z">
        <w:r>
          <w:rPr>
            <w:rFonts w:eastAsia="等线"/>
            <w:lang w:eastAsia="en-GB"/>
          </w:rPr>
          <w:t>he VFL client for VFL inference process</w:t>
        </w:r>
      </w:ins>
      <w:ins w:id="54" w:author="vivo" w:date="2024-08-06T10:32:00Z">
        <w:r>
          <w:rPr>
            <w:rFonts w:eastAsia="等线"/>
            <w:lang w:eastAsia="en-GB"/>
          </w:rPr>
          <w:t xml:space="preserve"> based on the </w:t>
        </w:r>
        <w:r w:rsidRPr="005104D0">
          <w:rPr>
            <w:rFonts w:eastAsia="等线"/>
            <w:lang w:eastAsia="en-GB"/>
          </w:rPr>
          <w:t>ML model identifier</w:t>
        </w:r>
        <w:r>
          <w:rPr>
            <w:rFonts w:eastAsia="等线"/>
            <w:lang w:eastAsia="en-GB"/>
          </w:rPr>
          <w:t xml:space="preserve">, which was allocated by the </w:t>
        </w:r>
      </w:ins>
      <w:ins w:id="55" w:author="vivo" w:date="2024-08-06T10:33:00Z">
        <w:r>
          <w:rPr>
            <w:rFonts w:eastAsia="等线"/>
            <w:lang w:eastAsia="en-GB"/>
          </w:rPr>
          <w:t>VFL server</w:t>
        </w:r>
        <w:r w:rsidR="00084F96">
          <w:rPr>
            <w:rFonts w:eastAsia="等线"/>
            <w:lang w:eastAsia="en-GB"/>
          </w:rPr>
          <w:t xml:space="preserve"> in the VFL training process</w:t>
        </w:r>
      </w:ins>
      <w:ins w:id="56" w:author="vivo" w:date="2024-08-06T10:34:00Z">
        <w:r w:rsidR="00084F96">
          <w:rPr>
            <w:rFonts w:eastAsia="等线"/>
            <w:lang w:eastAsia="en-GB"/>
          </w:rPr>
          <w:t xml:space="preserve"> as de</w:t>
        </w:r>
      </w:ins>
      <w:ins w:id="57" w:author="vivo" w:date="2024-08-06T10:35:00Z">
        <w:r w:rsidR="00084F96">
          <w:rPr>
            <w:rFonts w:eastAsia="等线"/>
            <w:lang w:eastAsia="en-GB"/>
          </w:rPr>
          <w:t>scribed</w:t>
        </w:r>
      </w:ins>
      <w:ins w:id="58" w:author="vivo" w:date="2024-08-06T10:34:00Z">
        <w:r w:rsidR="00084F96">
          <w:rPr>
            <w:rFonts w:eastAsia="等线"/>
            <w:lang w:eastAsia="en-GB"/>
          </w:rPr>
          <w:t xml:space="preserve"> in clause 5.X.</w:t>
        </w:r>
      </w:ins>
    </w:p>
    <w:p w14:paraId="540C3C56"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473A121" w14:textId="77777777" w:rsidR="00341DF5" w:rsidRPr="00341DF5" w:rsidRDefault="00341DF5" w:rsidP="00341DF5">
      <w:pPr>
        <w:overflowPunct w:val="0"/>
        <w:autoSpaceDE w:val="0"/>
        <w:autoSpaceDN w:val="0"/>
        <w:adjustRightInd w:val="0"/>
        <w:textAlignment w:val="baseline"/>
        <w:rPr>
          <w:rFonts w:eastAsia="等线"/>
          <w:lang w:eastAsia="zh-CN"/>
        </w:rPr>
      </w:pPr>
      <w:r w:rsidRPr="00341DF5">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E77F5D4" w14:textId="77777777" w:rsidR="00341DF5" w:rsidRDefault="00341DF5">
      <w:pPr>
        <w:pStyle w:val="B1"/>
        <w:ind w:left="0" w:firstLine="0"/>
        <w:rPr>
          <w:lang w:val="en-US" w:eastAsia="zh-CN"/>
        </w:rPr>
        <w:pPrChange w:id="59" w:author="vivo" w:date="2024-08-06T10:35:00Z">
          <w:pPr>
            <w:pStyle w:val="B1"/>
          </w:pPr>
        </w:pPrChange>
      </w:pPr>
    </w:p>
    <w:p w14:paraId="1B1E92F8" w14:textId="785FFB0E" w:rsidR="00341DF5" w:rsidRDefault="00341DF5" w:rsidP="00341DF5">
      <w:pPr>
        <w:pStyle w:val="12"/>
        <w:rPr>
          <w:color w:val="FF0000"/>
        </w:rPr>
      </w:pPr>
      <w:r>
        <w:rPr>
          <w:color w:val="FF0000"/>
        </w:rPr>
        <w:t xml:space="preserve">* * * </w:t>
      </w:r>
      <w:r>
        <w:rPr>
          <w:rFonts w:hint="eastAsia"/>
          <w:color w:val="FF0000"/>
          <w:lang w:eastAsia="zh-CN"/>
        </w:rPr>
        <w:t xml:space="preserve">Next </w:t>
      </w:r>
      <w:r>
        <w:rPr>
          <w:color w:val="FF0000"/>
        </w:rPr>
        <w:t xml:space="preserve">Change </w:t>
      </w:r>
      <w:r w:rsidR="00084F96" w:rsidRPr="00095F24">
        <w:rPr>
          <w:color w:val="0070C0"/>
        </w:rPr>
        <w:t xml:space="preserve">(all new text) </w:t>
      </w:r>
      <w:r>
        <w:rPr>
          <w:color w:val="FF0000"/>
        </w:rPr>
        <w:t>* * *</w:t>
      </w:r>
    </w:p>
    <w:p w14:paraId="4B726472" w14:textId="77777777" w:rsidR="00084F96" w:rsidRDefault="00084F96" w:rsidP="00084F96">
      <w:pPr>
        <w:pStyle w:val="3"/>
        <w:rPr>
          <w:ins w:id="60" w:author="vivo" w:date="2024-08-06T10:36:00Z"/>
          <w:lang w:eastAsia="ko-KR"/>
        </w:rPr>
      </w:pPr>
      <w:ins w:id="61" w:author="vivo" w:date="2024-08-06T10:36:00Z">
        <w:r>
          <w:rPr>
            <w:lang w:eastAsia="ko-KR"/>
          </w:rPr>
          <w:t>6.2x.x.x</w:t>
        </w:r>
        <w:r>
          <w:rPr>
            <w:lang w:eastAsia="ko-KR"/>
          </w:rPr>
          <w:tab/>
          <w:t>Registration and Discovery procedure for</w:t>
        </w:r>
        <w:r w:rsidRPr="00341DF5">
          <w:rPr>
            <w:lang w:eastAsia="zh-CN"/>
          </w:rPr>
          <w:t xml:space="preserve"> </w:t>
        </w:r>
        <w:r>
          <w:rPr>
            <w:lang w:eastAsia="zh-CN"/>
          </w:rPr>
          <w:t>Vertical</w:t>
        </w:r>
        <w:r>
          <w:rPr>
            <w:lang w:eastAsia="ko-KR"/>
          </w:rPr>
          <w:t xml:space="preserve"> Federated Learning</w:t>
        </w:r>
      </w:ins>
    </w:p>
    <w:p w14:paraId="7E845635" w14:textId="77777777" w:rsidR="00084F96" w:rsidRDefault="00084F96" w:rsidP="00084F96">
      <w:pPr>
        <w:pStyle w:val="B1"/>
        <w:jc w:val="center"/>
        <w:rPr>
          <w:ins w:id="62" w:author="vivo" w:date="2024-08-06T10:36:00Z"/>
        </w:rPr>
      </w:pPr>
    </w:p>
    <w:p w14:paraId="35EC2591" w14:textId="77777777" w:rsidR="00084F96" w:rsidRPr="001C406B" w:rsidRDefault="00084F96" w:rsidP="00084F96">
      <w:pPr>
        <w:pStyle w:val="TH"/>
        <w:rPr>
          <w:ins w:id="63" w:author="vivo" w:date="2024-08-06T10:36:00Z"/>
          <w:lang w:eastAsia="ja-JP"/>
        </w:rPr>
      </w:pPr>
      <w:ins w:id="64" w:author="vivo" w:date="2024-08-06T10:36:00Z">
        <w:r w:rsidRPr="001C406B">
          <w:rPr>
            <w:noProof/>
            <w:lang w:eastAsia="ja-JP"/>
          </w:rPr>
          <w:object w:dxaOrig="15660" w:dyaOrig="10441" w14:anchorId="5BD2F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1.1pt;height:361.25pt" o:ole="">
              <v:imagedata r:id="rId13" o:title=""/>
            </v:shape>
            <o:OLEObject Type="Embed" ProgID="Visio.Drawing.11" ShapeID="_x0000_i1025" DrawAspect="Content" ObjectID="_1784724549" r:id="rId14"/>
          </w:object>
        </w:r>
      </w:ins>
    </w:p>
    <w:p w14:paraId="644A280A" w14:textId="6FD89FC7" w:rsidR="00084F96" w:rsidRPr="001C406B" w:rsidRDefault="00084F96">
      <w:pPr>
        <w:pStyle w:val="TF"/>
        <w:rPr>
          <w:ins w:id="65" w:author="vivo" w:date="2024-08-06T10:36:00Z"/>
        </w:rPr>
        <w:pPrChange w:id="66" w:author="vivo" w:date="2024-08-06T10:37:00Z">
          <w:pPr>
            <w:pStyle w:val="TF"/>
            <w:jc w:val="left"/>
          </w:pPr>
        </w:pPrChange>
      </w:pPr>
      <w:ins w:id="67" w:author="vivo" w:date="2024-08-06T10:36:00Z">
        <w:r w:rsidRPr="001C406B">
          <w:t>Figure 6.</w:t>
        </w:r>
        <w:r>
          <w:t>2x.x.x</w:t>
        </w:r>
        <w:r w:rsidRPr="001C406B">
          <w:t xml:space="preserve">-1: Registration and discovery of </w:t>
        </w:r>
        <w:r>
          <w:t>VFL client</w:t>
        </w:r>
      </w:ins>
    </w:p>
    <w:p w14:paraId="0BEEE931" w14:textId="77777777" w:rsidR="00084F96" w:rsidRDefault="00084F96" w:rsidP="00084F96">
      <w:pPr>
        <w:pStyle w:val="B1"/>
        <w:rPr>
          <w:ins w:id="68" w:author="vivo" w:date="2024-08-06T10:36:00Z"/>
          <w:rFonts w:eastAsiaTheme="minorEastAsia"/>
        </w:rPr>
      </w:pPr>
      <w:ins w:id="69" w:author="vivo" w:date="2024-08-06T10:36:00Z">
        <w:r w:rsidRPr="001C406B">
          <w:rPr>
            <w:rFonts w:eastAsiaTheme="minorEastAsia"/>
          </w:rPr>
          <w:t>1</w:t>
        </w:r>
        <w:r>
          <w:rPr>
            <w:rFonts w:eastAsiaTheme="minorEastAsia"/>
          </w:rPr>
          <w:t xml:space="preserve">a. When AF supports to act as VFL client, it </w:t>
        </w:r>
        <w:r w:rsidRPr="001C406B">
          <w:rPr>
            <w:rFonts w:eastAsiaTheme="minorEastAsia"/>
          </w:rPr>
          <w:t xml:space="preserve">registers NF profile </w:t>
        </w:r>
        <w:r>
          <w:rPr>
            <w:rFonts w:eastAsiaTheme="minorEastAsia"/>
          </w:rPr>
          <w:t xml:space="preserve">to NRF by invoking </w:t>
        </w:r>
        <w:proofErr w:type="spellStart"/>
        <w:r>
          <w:rPr>
            <w:rFonts w:eastAsiaTheme="minorEastAsia"/>
          </w:rPr>
          <w:t>Nn</w:t>
        </w:r>
        <w:r w:rsidRPr="00131FA8">
          <w:rPr>
            <w:rFonts w:eastAsiaTheme="minorEastAsia"/>
          </w:rPr>
          <w:t>rf_NFManagement_NFRegister</w:t>
        </w:r>
        <w:proofErr w:type="spellEnd"/>
        <w:r>
          <w:rPr>
            <w:rFonts w:eastAsiaTheme="minorEastAsia"/>
          </w:rPr>
          <w:t xml:space="preserve"> with</w:t>
        </w:r>
        <w:r w:rsidRPr="00AB1AF8">
          <w:rPr>
            <w:rFonts w:eastAsiaTheme="minorEastAsia"/>
          </w:rPr>
          <w:t xml:space="preserve"> VFL capability information</w:t>
        </w:r>
        <w:r>
          <w:rPr>
            <w:rFonts w:eastAsiaTheme="minorEastAsia"/>
          </w:rPr>
          <w:t xml:space="preserve"> per analytics ID. The </w:t>
        </w:r>
        <w:r w:rsidRPr="00AB1AF8">
          <w:rPr>
            <w:rFonts w:eastAsiaTheme="minorEastAsia"/>
          </w:rPr>
          <w:t>VFL capability information</w:t>
        </w:r>
        <w:r>
          <w:rPr>
            <w:rFonts w:eastAsiaTheme="minorEastAsia"/>
          </w:rPr>
          <w:t xml:space="preserve"> includes </w:t>
        </w:r>
        <w:r w:rsidRPr="00AB1AF8">
          <w:rPr>
            <w:rFonts w:eastAsiaTheme="minorEastAsia"/>
          </w:rPr>
          <w:t>VFL capability type (i.e. VFL Client)</w:t>
        </w:r>
        <w:r>
          <w:rPr>
            <w:rFonts w:eastAsiaTheme="minorEastAsia"/>
          </w:rPr>
          <w:t xml:space="preserve"> and optional </w:t>
        </w:r>
        <w:r w:rsidRPr="001C406B">
          <w:rPr>
            <w:rFonts w:eastAsiaTheme="minorEastAsia"/>
          </w:rPr>
          <w:t>Time interval supporting VFL</w:t>
        </w:r>
        <w:r>
          <w:rPr>
            <w:rFonts w:eastAsiaTheme="minorEastAsia"/>
          </w:rPr>
          <w:t xml:space="preserve">. </w:t>
        </w:r>
        <w:r w:rsidRPr="001C406B">
          <w:rPr>
            <w:rFonts w:eastAsiaTheme="minorEastAsia"/>
          </w:rPr>
          <w:t>The Time interval supporting VFL indicates when the AF could participant in a VFL procedure.</w:t>
        </w:r>
        <w:r>
          <w:rPr>
            <w:rFonts w:eastAsiaTheme="minorEastAsia"/>
          </w:rPr>
          <w:t xml:space="preserve"> If the AF is an untrusted AF, it registers NF profile </w:t>
        </w:r>
        <w:r w:rsidRPr="001C406B">
          <w:rPr>
            <w:rFonts w:eastAsiaTheme="minorEastAsia"/>
          </w:rPr>
          <w:t xml:space="preserve">into NRF via NEF. </w:t>
        </w:r>
      </w:ins>
    </w:p>
    <w:p w14:paraId="6774C34E" w14:textId="77777777" w:rsidR="00084F96" w:rsidRPr="00410ED9" w:rsidRDefault="00084F96" w:rsidP="00084F96">
      <w:pPr>
        <w:pStyle w:val="EditorsNote"/>
        <w:rPr>
          <w:ins w:id="70" w:author="vivo" w:date="2024-08-06T10:36:00Z"/>
          <w:lang w:eastAsia="zh-CN"/>
        </w:rPr>
      </w:pPr>
      <w:ins w:id="71" w:author="vivo" w:date="2024-08-06T10:36:00Z">
        <w:r>
          <w:rPr>
            <w:rFonts w:hint="eastAsia"/>
            <w:lang w:eastAsia="zh-CN"/>
          </w:rPr>
          <w:t>E</w:t>
        </w:r>
        <w:r>
          <w:rPr>
            <w:lang w:eastAsia="zh-CN"/>
          </w:rPr>
          <w:t>ditor’s Note: which NEF service is invoked by the untrusted AF to register its NF profile with</w:t>
        </w:r>
        <w:r w:rsidRPr="00410ED9">
          <w:rPr>
            <w:rFonts w:eastAsiaTheme="minorEastAsia"/>
          </w:rPr>
          <w:t xml:space="preserve"> </w:t>
        </w:r>
        <w:r w:rsidRPr="00AB1AF8">
          <w:rPr>
            <w:rFonts w:eastAsiaTheme="minorEastAsia"/>
          </w:rPr>
          <w:t>VFL capability information</w:t>
        </w:r>
        <w:r>
          <w:rPr>
            <w:lang w:eastAsia="zh-CN"/>
          </w:rPr>
          <w:t xml:space="preserve"> </w:t>
        </w:r>
        <w:r>
          <w:rPr>
            <w:rFonts w:hint="eastAsia"/>
            <w:lang w:eastAsia="zh-CN"/>
          </w:rPr>
          <w:t>is</w:t>
        </w:r>
        <w:r>
          <w:rPr>
            <w:lang w:eastAsia="zh-CN"/>
          </w:rPr>
          <w:t xml:space="preserve"> FFS.</w:t>
        </w:r>
      </w:ins>
    </w:p>
    <w:p w14:paraId="0575849F" w14:textId="77777777" w:rsidR="00084F96" w:rsidRPr="001C406B" w:rsidRDefault="00084F96" w:rsidP="00084F96">
      <w:pPr>
        <w:pStyle w:val="B1"/>
        <w:rPr>
          <w:ins w:id="72" w:author="vivo" w:date="2024-08-06T10:36:00Z"/>
          <w:rFonts w:eastAsiaTheme="minorEastAsia"/>
          <w:lang w:eastAsia="zh-CN"/>
        </w:rPr>
      </w:pPr>
      <w:ins w:id="73" w:author="vivo" w:date="2024-08-06T10:36:00Z">
        <w:r>
          <w:rPr>
            <w:rFonts w:eastAsiaTheme="minorEastAsia"/>
            <w:lang w:eastAsia="zh-CN"/>
          </w:rPr>
          <w:t xml:space="preserve">1b. When NWDAF supports to act as VFL client, it </w:t>
        </w:r>
        <w:r w:rsidRPr="001C406B">
          <w:rPr>
            <w:rFonts w:eastAsiaTheme="minorEastAsia"/>
          </w:rPr>
          <w:t>registers NF profile</w:t>
        </w:r>
        <w:r>
          <w:rPr>
            <w:rFonts w:eastAsiaTheme="minorEastAsia"/>
          </w:rPr>
          <w:t xml:space="preserve"> to NRF</w:t>
        </w:r>
        <w:r w:rsidRPr="0007516B">
          <w:rPr>
            <w:rFonts w:eastAsiaTheme="minorEastAsia"/>
          </w:rPr>
          <w:t xml:space="preserve"> </w:t>
        </w:r>
        <w:r>
          <w:rPr>
            <w:rFonts w:eastAsiaTheme="minorEastAsia"/>
          </w:rPr>
          <w:t xml:space="preserve">by invoking </w:t>
        </w:r>
        <w:proofErr w:type="spellStart"/>
        <w:r>
          <w:rPr>
            <w:rFonts w:eastAsiaTheme="minorEastAsia"/>
          </w:rPr>
          <w:t>Nn</w:t>
        </w:r>
        <w:r w:rsidRPr="00131FA8">
          <w:rPr>
            <w:rFonts w:eastAsiaTheme="minorEastAsia"/>
          </w:rPr>
          <w:t>rf_NFManagement_NFRegister</w:t>
        </w:r>
        <w:proofErr w:type="spellEnd"/>
        <w:r w:rsidRPr="001C406B">
          <w:rPr>
            <w:rFonts w:eastAsiaTheme="minorEastAsia"/>
          </w:rPr>
          <w:t xml:space="preserve"> </w:t>
        </w:r>
        <w:r>
          <w:rPr>
            <w:rFonts w:eastAsiaTheme="minorEastAsia"/>
          </w:rPr>
          <w:t>with</w:t>
        </w:r>
        <w:r w:rsidRPr="00AB1AF8">
          <w:rPr>
            <w:rFonts w:eastAsiaTheme="minorEastAsia"/>
          </w:rPr>
          <w:t xml:space="preserve"> VFL capability information</w:t>
        </w:r>
        <w:r>
          <w:rPr>
            <w:rFonts w:eastAsiaTheme="minorEastAsia"/>
          </w:rPr>
          <w:t xml:space="preserve"> per analytics ID. The </w:t>
        </w:r>
        <w:r w:rsidRPr="00AB1AF8">
          <w:rPr>
            <w:rFonts w:eastAsiaTheme="minorEastAsia"/>
          </w:rPr>
          <w:t>VFL capability information</w:t>
        </w:r>
        <w:r>
          <w:rPr>
            <w:rFonts w:eastAsiaTheme="minorEastAsia"/>
          </w:rPr>
          <w:t xml:space="preserve"> includes </w:t>
        </w:r>
        <w:r w:rsidRPr="00AB1AF8">
          <w:rPr>
            <w:rFonts w:eastAsiaTheme="minorEastAsia"/>
          </w:rPr>
          <w:t>VFL capability type (i.e. VFL Client)</w:t>
        </w:r>
        <w:r>
          <w:rPr>
            <w:rFonts w:eastAsiaTheme="minorEastAsia"/>
          </w:rPr>
          <w:t xml:space="preserve"> and optional </w:t>
        </w:r>
        <w:r w:rsidRPr="001C406B">
          <w:rPr>
            <w:rFonts w:eastAsiaTheme="minorEastAsia"/>
          </w:rPr>
          <w:t>Time interval supporting VFL</w:t>
        </w:r>
        <w:r>
          <w:rPr>
            <w:rFonts w:eastAsiaTheme="minorEastAsia"/>
          </w:rPr>
          <w:t xml:space="preserve">. </w:t>
        </w:r>
        <w:r w:rsidRPr="001C406B">
          <w:rPr>
            <w:rFonts w:eastAsiaTheme="minorEastAsia"/>
          </w:rPr>
          <w:t xml:space="preserve">The Time interval supporting VFL indicates when the </w:t>
        </w:r>
        <w:r>
          <w:rPr>
            <w:rFonts w:eastAsiaTheme="minorEastAsia"/>
          </w:rPr>
          <w:t>NWDAF</w:t>
        </w:r>
        <w:r w:rsidRPr="001C406B">
          <w:rPr>
            <w:rFonts w:eastAsiaTheme="minorEastAsia"/>
          </w:rPr>
          <w:t xml:space="preserve"> could participant in a VFL procedure</w:t>
        </w:r>
      </w:ins>
    </w:p>
    <w:p w14:paraId="086D6FDA" w14:textId="77777777" w:rsidR="00084F96" w:rsidRDefault="00084F96" w:rsidP="00084F96">
      <w:pPr>
        <w:pStyle w:val="B1"/>
        <w:rPr>
          <w:ins w:id="74" w:author="vivo" w:date="2024-08-06T10:36:00Z"/>
          <w:rFonts w:eastAsiaTheme="minorEastAsia"/>
          <w:lang w:eastAsia="zh-CN"/>
        </w:rPr>
      </w:pPr>
      <w:ins w:id="75" w:author="vivo" w:date="2024-08-06T10:36:00Z">
        <w:r>
          <w:rPr>
            <w:rFonts w:eastAsiaTheme="minorEastAsia" w:hint="eastAsia"/>
            <w:lang w:eastAsia="zh-CN"/>
          </w:rPr>
          <w:t>2</w:t>
        </w:r>
        <w:r>
          <w:rPr>
            <w:rFonts w:eastAsiaTheme="minorEastAsia"/>
            <w:lang w:eastAsia="zh-CN"/>
          </w:rPr>
          <w:t xml:space="preserve">. </w:t>
        </w:r>
        <w:r w:rsidRPr="001C406B">
          <w:rPr>
            <w:rFonts w:eastAsiaTheme="minorEastAsia"/>
          </w:rPr>
          <w:t xml:space="preserve">The NRF stores </w:t>
        </w:r>
        <w:r>
          <w:rPr>
            <w:rFonts w:eastAsiaTheme="minorEastAsia"/>
          </w:rPr>
          <w:t xml:space="preserve">NWDAF’s </w:t>
        </w:r>
        <w:r>
          <w:rPr>
            <w:rFonts w:eastAsiaTheme="minorEastAsia" w:hint="eastAsia"/>
            <w:lang w:eastAsia="zh-CN"/>
          </w:rPr>
          <w:t>and</w:t>
        </w:r>
        <w:r>
          <w:rPr>
            <w:rFonts w:eastAsiaTheme="minorEastAsia"/>
          </w:rPr>
          <w:t xml:space="preserve"> AF</w:t>
        </w:r>
        <w:r>
          <w:rPr>
            <w:rFonts w:eastAsiaTheme="minorEastAsia"/>
            <w:lang w:eastAsia="zh-CN"/>
          </w:rPr>
          <w:t xml:space="preserve">’s </w:t>
        </w:r>
        <w:r w:rsidRPr="001C406B">
          <w:rPr>
            <w:rFonts w:eastAsiaTheme="minorEastAsia"/>
          </w:rPr>
          <w:t xml:space="preserve">NF profile </w:t>
        </w:r>
        <w:r>
          <w:rPr>
            <w:rFonts w:eastAsiaTheme="minorEastAsia" w:hint="eastAsia"/>
            <w:lang w:eastAsia="zh-CN"/>
          </w:rPr>
          <w:t>with</w:t>
        </w:r>
        <w:r>
          <w:rPr>
            <w:rFonts w:eastAsiaTheme="minorEastAsia"/>
          </w:rPr>
          <w:t xml:space="preserve"> VFL </w:t>
        </w:r>
        <w:r>
          <w:rPr>
            <w:rFonts w:eastAsiaTheme="minorEastAsia" w:hint="eastAsia"/>
            <w:lang w:eastAsia="zh-CN"/>
          </w:rPr>
          <w:t>capability</w:t>
        </w:r>
        <w:r>
          <w:rPr>
            <w:rFonts w:eastAsiaTheme="minorEastAsia"/>
          </w:rPr>
          <w:t xml:space="preserve"> </w:t>
        </w:r>
        <w:r>
          <w:rPr>
            <w:rFonts w:eastAsiaTheme="minorEastAsia" w:hint="eastAsia"/>
            <w:lang w:eastAsia="zh-CN"/>
          </w:rPr>
          <w:t>information</w:t>
        </w:r>
        <w:r>
          <w:rPr>
            <w:rFonts w:eastAsiaTheme="minorEastAsia"/>
            <w:lang w:eastAsia="zh-CN"/>
          </w:rPr>
          <w:t xml:space="preserve"> per analytics ID.</w:t>
        </w:r>
      </w:ins>
    </w:p>
    <w:p w14:paraId="6968B87D" w14:textId="77777777" w:rsidR="00084F96" w:rsidRDefault="00084F96" w:rsidP="00084F96">
      <w:pPr>
        <w:pStyle w:val="B1"/>
        <w:rPr>
          <w:ins w:id="76" w:author="vivo" w:date="2024-08-06T10:36:00Z"/>
          <w:rFonts w:eastAsiaTheme="minorEastAsia"/>
          <w:lang w:eastAsia="zh-CN"/>
        </w:rPr>
      </w:pPr>
    </w:p>
    <w:p w14:paraId="717A7963" w14:textId="77777777" w:rsidR="00084F96" w:rsidRDefault="00084F96" w:rsidP="00084F96">
      <w:pPr>
        <w:pStyle w:val="B1"/>
        <w:rPr>
          <w:ins w:id="77" w:author="vivo" w:date="2024-08-06T10:36:00Z"/>
          <w:rFonts w:eastAsiaTheme="minorEastAsia"/>
          <w:lang w:eastAsia="zh-CN"/>
        </w:rPr>
      </w:pPr>
      <w:ins w:id="78" w:author="vivo" w:date="2024-08-06T10:36:00Z">
        <w:r>
          <w:rPr>
            <w:rFonts w:eastAsiaTheme="minorEastAsia"/>
            <w:lang w:eastAsia="zh-CN"/>
          </w:rPr>
          <w:t>If in the scenario that an NWDAF initiates VFL process acting as VFL server, then the following step 3 and 4 are applicable:</w:t>
        </w:r>
      </w:ins>
    </w:p>
    <w:p w14:paraId="028FACFA" w14:textId="77777777" w:rsidR="00084F96" w:rsidRDefault="00084F96" w:rsidP="00084F96">
      <w:pPr>
        <w:pStyle w:val="B1"/>
        <w:rPr>
          <w:ins w:id="79" w:author="vivo" w:date="2024-08-06T10:36:00Z"/>
          <w:rFonts w:eastAsiaTheme="minorEastAsia"/>
          <w:lang w:eastAsia="zh-CN"/>
        </w:rPr>
      </w:pPr>
      <w:ins w:id="80" w:author="vivo" w:date="2024-08-06T10:36:00Z">
        <w:r>
          <w:rPr>
            <w:rFonts w:eastAsiaTheme="minorEastAsia" w:hint="eastAsia"/>
            <w:lang w:eastAsia="zh-CN"/>
          </w:rPr>
          <w:t>3.</w:t>
        </w:r>
        <w:r>
          <w:rPr>
            <w:rFonts w:eastAsiaTheme="minorEastAsia"/>
            <w:lang w:eastAsia="zh-CN"/>
          </w:rPr>
          <w:t xml:space="preserve"> </w:t>
        </w:r>
        <w:r w:rsidRPr="00576F50">
          <w:rPr>
            <w:rFonts w:eastAsiaTheme="minorEastAsia"/>
            <w:lang w:eastAsia="zh-CN"/>
          </w:rPr>
          <w:t>The</w:t>
        </w:r>
        <w:r>
          <w:rPr>
            <w:rFonts w:eastAsiaTheme="minorEastAsia"/>
            <w:lang w:eastAsia="zh-CN"/>
          </w:rPr>
          <w:t xml:space="preserve"> </w:t>
        </w:r>
        <w:r w:rsidRPr="00576F50">
          <w:rPr>
            <w:rFonts w:eastAsiaTheme="minorEastAsia"/>
            <w:lang w:eastAsia="zh-CN"/>
          </w:rPr>
          <w:t>NWDAF as VFL server</w:t>
        </w:r>
        <w:r>
          <w:rPr>
            <w:rFonts w:eastAsiaTheme="minorEastAsia"/>
            <w:lang w:eastAsia="zh-CN"/>
          </w:rPr>
          <w:t xml:space="preserve"> </w:t>
        </w:r>
        <w:r w:rsidRPr="00576F50">
          <w:rPr>
            <w:rFonts w:eastAsiaTheme="minorEastAsia"/>
            <w:lang w:eastAsia="zh-CN"/>
          </w:rPr>
          <w:t>discover</w:t>
        </w:r>
        <w:r>
          <w:rPr>
            <w:rFonts w:eastAsiaTheme="minorEastAsia"/>
            <w:lang w:eastAsia="zh-CN"/>
          </w:rPr>
          <w:t>s</w:t>
        </w:r>
        <w:r w:rsidRPr="00576F50">
          <w:rPr>
            <w:rFonts w:eastAsiaTheme="minorEastAsia"/>
            <w:lang w:eastAsia="zh-CN"/>
          </w:rPr>
          <w:t xml:space="preserve"> the </w:t>
        </w:r>
        <w:r>
          <w:rPr>
            <w:rFonts w:eastAsiaTheme="minorEastAsia"/>
            <w:lang w:eastAsia="zh-CN"/>
          </w:rPr>
          <w:t xml:space="preserve">VFL client for VFL training process </w:t>
        </w:r>
        <w:r w:rsidRPr="00576F50">
          <w:rPr>
            <w:rFonts w:eastAsiaTheme="minorEastAsia"/>
            <w:lang w:eastAsia="zh-CN"/>
          </w:rPr>
          <w:t xml:space="preserve">via the NRF by invoking the </w:t>
        </w:r>
        <w:proofErr w:type="spellStart"/>
        <w:r w:rsidRPr="00576F50">
          <w:rPr>
            <w:rFonts w:eastAsiaTheme="minorEastAsia"/>
            <w:lang w:eastAsia="zh-CN"/>
          </w:rPr>
          <w:t>Nnrf_NFDiscovery_Request</w:t>
        </w:r>
        <w:proofErr w:type="spellEnd"/>
        <w:r>
          <w:rPr>
            <w:rFonts w:eastAsiaTheme="minorEastAsia"/>
            <w:lang w:eastAsia="zh-CN"/>
          </w:rPr>
          <w:t>,</w:t>
        </w:r>
        <w:r w:rsidRPr="00576F50">
          <w:rPr>
            <w:rFonts w:eastAsiaTheme="minorEastAsia"/>
            <w:lang w:eastAsia="zh-CN"/>
          </w:rPr>
          <w:t xml:space="preserve"> including</w:t>
        </w:r>
        <w:r>
          <w:rPr>
            <w:rFonts w:eastAsiaTheme="minorEastAsia"/>
            <w:lang w:eastAsia="zh-CN"/>
          </w:rPr>
          <w:t xml:space="preserve"> analytics ID,</w:t>
        </w:r>
        <w:r w:rsidRPr="00576F50">
          <w:rPr>
            <w:rFonts w:eastAsiaTheme="minorEastAsia"/>
            <w:lang w:eastAsia="zh-CN"/>
          </w:rPr>
          <w:t xml:space="preserve"> required NF type (</w:t>
        </w:r>
        <w:r>
          <w:rPr>
            <w:rFonts w:eastAsiaTheme="minorEastAsia" w:hint="eastAsia"/>
            <w:lang w:eastAsia="zh-CN"/>
          </w:rPr>
          <w:t>i.e</w:t>
        </w:r>
        <w:r w:rsidRPr="00576F50">
          <w:rPr>
            <w:rFonts w:eastAsiaTheme="minorEastAsia"/>
            <w:lang w:eastAsia="zh-CN"/>
          </w:rPr>
          <w:t xml:space="preserve">. </w:t>
        </w:r>
        <w:r>
          <w:rPr>
            <w:rFonts w:eastAsiaTheme="minorEastAsia"/>
            <w:lang w:eastAsia="zh-CN"/>
          </w:rPr>
          <w:t xml:space="preserve">NWDAF type or </w:t>
        </w:r>
        <w:r w:rsidRPr="00576F50">
          <w:rPr>
            <w:rFonts w:eastAsiaTheme="minorEastAsia"/>
            <w:lang w:eastAsia="zh-CN"/>
          </w:rPr>
          <w:t xml:space="preserve">AF type), </w:t>
        </w:r>
        <w:r>
          <w:rPr>
            <w:rFonts w:eastAsiaTheme="minorEastAsia"/>
            <w:lang w:eastAsia="zh-CN"/>
          </w:rPr>
          <w:t xml:space="preserve">required </w:t>
        </w:r>
        <w:r w:rsidRPr="00AB1AF8">
          <w:rPr>
            <w:rFonts w:eastAsiaTheme="minorEastAsia"/>
          </w:rPr>
          <w:t>VFL capability type (i.e. VFL Client)</w:t>
        </w:r>
        <w:r w:rsidRPr="00576F50">
          <w:rPr>
            <w:rFonts w:eastAsiaTheme="minorEastAsia"/>
            <w:lang w:eastAsia="zh-CN"/>
          </w:rPr>
          <w:t>)</w:t>
        </w:r>
        <w:r>
          <w:rPr>
            <w:rFonts w:eastAsiaTheme="minorEastAsia"/>
            <w:lang w:eastAsia="zh-CN"/>
          </w:rPr>
          <w:t xml:space="preserve"> and optional </w:t>
        </w:r>
        <w:r>
          <w:t>Time Period of Interest</w:t>
        </w:r>
        <w:r w:rsidRPr="00576F50">
          <w:rPr>
            <w:rFonts w:eastAsiaTheme="minorEastAsia"/>
            <w:lang w:eastAsia="zh-CN"/>
          </w:rPr>
          <w:t xml:space="preserve">. </w:t>
        </w:r>
      </w:ins>
    </w:p>
    <w:p w14:paraId="5CEB9669" w14:textId="77777777" w:rsidR="00084F96" w:rsidRDefault="00084F96" w:rsidP="00084F96">
      <w:pPr>
        <w:pStyle w:val="B1"/>
        <w:rPr>
          <w:ins w:id="81" w:author="vivo" w:date="2024-08-06T10:36:00Z"/>
          <w:rFonts w:eastAsiaTheme="minorEastAsia"/>
          <w:lang w:eastAsia="zh-CN"/>
        </w:rPr>
      </w:pPr>
      <w:ins w:id="82" w:author="vivo" w:date="2024-08-06T10:36:00Z">
        <w:r>
          <w:rPr>
            <w:rFonts w:eastAsiaTheme="minorEastAsia"/>
            <w:lang w:eastAsia="zh-CN"/>
          </w:rPr>
          <w:t xml:space="preserve">4. </w:t>
        </w:r>
        <w:r w:rsidRPr="00576F50">
          <w:rPr>
            <w:rFonts w:eastAsiaTheme="minorEastAsia"/>
            <w:lang w:eastAsia="zh-CN"/>
          </w:rPr>
          <w:t xml:space="preserve">The NRF </w:t>
        </w:r>
        <w:r>
          <w:rPr>
            <w:rFonts w:eastAsiaTheme="minorEastAsia"/>
            <w:lang w:eastAsia="zh-CN"/>
          </w:rPr>
          <w:t>returns</w:t>
        </w:r>
        <w:r w:rsidRPr="00576F50">
          <w:rPr>
            <w:rFonts w:eastAsiaTheme="minorEastAsia"/>
            <w:lang w:eastAsia="zh-CN"/>
          </w:rPr>
          <w:t xml:space="preserve"> one or more </w:t>
        </w:r>
        <w:r>
          <w:rPr>
            <w:rFonts w:eastAsiaTheme="minorEastAsia"/>
            <w:lang w:eastAsia="zh-CN"/>
          </w:rPr>
          <w:t xml:space="preserve">NWDAF instance ID or </w:t>
        </w:r>
        <w:r w:rsidRPr="00576F50">
          <w:rPr>
            <w:rFonts w:eastAsiaTheme="minorEastAsia"/>
            <w:lang w:eastAsia="zh-CN"/>
          </w:rPr>
          <w:t>AF instances IDs</w:t>
        </w:r>
        <w:r>
          <w:rPr>
            <w:rFonts w:eastAsiaTheme="minorEastAsia"/>
            <w:lang w:eastAsia="zh-CN"/>
          </w:rPr>
          <w:t xml:space="preserve"> to the NWDAF as VFL server</w:t>
        </w:r>
        <w:r>
          <w:rPr>
            <w:rFonts w:eastAsiaTheme="minorEastAsia" w:hint="eastAsia"/>
            <w:lang w:eastAsia="zh-CN"/>
          </w:rPr>
          <w:t>.</w:t>
        </w:r>
      </w:ins>
    </w:p>
    <w:p w14:paraId="54F61EB3" w14:textId="77777777" w:rsidR="00084F96" w:rsidRDefault="00084F96" w:rsidP="00084F96">
      <w:pPr>
        <w:pStyle w:val="B1"/>
        <w:rPr>
          <w:ins w:id="83" w:author="vivo" w:date="2024-08-06T10:36:00Z"/>
          <w:rFonts w:eastAsiaTheme="minorEastAsia"/>
          <w:lang w:eastAsia="zh-CN"/>
        </w:rPr>
      </w:pPr>
    </w:p>
    <w:p w14:paraId="0104A0BB" w14:textId="77777777" w:rsidR="00084F96" w:rsidRDefault="00084F96" w:rsidP="00084F96">
      <w:pPr>
        <w:pStyle w:val="B1"/>
        <w:rPr>
          <w:ins w:id="84" w:author="vivo" w:date="2024-08-06T10:36:00Z"/>
          <w:rFonts w:eastAsiaTheme="minorEastAsia"/>
          <w:lang w:eastAsia="zh-CN"/>
        </w:rPr>
      </w:pPr>
      <w:ins w:id="85" w:author="vivo" w:date="2024-08-06T10:36:00Z">
        <w:r>
          <w:rPr>
            <w:rFonts w:eastAsiaTheme="minorEastAsia"/>
            <w:lang w:eastAsia="zh-CN"/>
          </w:rPr>
          <w:t>If in the scenario that an AF initiates VFL process acting as VFL server, then the following step 5 and 6 are applicable:</w:t>
        </w:r>
      </w:ins>
    </w:p>
    <w:p w14:paraId="2996E866" w14:textId="77777777" w:rsidR="00084F96" w:rsidRDefault="00084F96" w:rsidP="00084F96">
      <w:pPr>
        <w:pStyle w:val="B1"/>
        <w:rPr>
          <w:ins w:id="86" w:author="vivo" w:date="2024-08-06T10:36:00Z"/>
          <w:rFonts w:eastAsiaTheme="minorEastAsia"/>
          <w:lang w:eastAsia="zh-CN"/>
        </w:rPr>
      </w:pPr>
      <w:ins w:id="87" w:author="vivo" w:date="2024-08-06T10:36:00Z">
        <w:r>
          <w:rPr>
            <w:rFonts w:eastAsiaTheme="minorEastAsia"/>
            <w:lang w:eastAsia="zh-CN"/>
          </w:rPr>
          <w:t>5</w:t>
        </w:r>
        <w:r>
          <w:rPr>
            <w:rFonts w:eastAsiaTheme="minorEastAsia" w:hint="eastAsia"/>
            <w:lang w:eastAsia="zh-CN"/>
          </w:rPr>
          <w:t>.</w:t>
        </w:r>
        <w:r>
          <w:rPr>
            <w:rFonts w:eastAsiaTheme="minorEastAsia"/>
            <w:lang w:eastAsia="zh-CN"/>
          </w:rPr>
          <w:t xml:space="preserve"> </w:t>
        </w:r>
        <w:r w:rsidRPr="00576F50">
          <w:rPr>
            <w:rFonts w:eastAsiaTheme="minorEastAsia"/>
            <w:lang w:eastAsia="zh-CN"/>
          </w:rPr>
          <w:t>The</w:t>
        </w:r>
        <w:r>
          <w:rPr>
            <w:rFonts w:eastAsiaTheme="minorEastAsia"/>
            <w:lang w:eastAsia="zh-CN"/>
          </w:rPr>
          <w:t xml:space="preserve"> </w:t>
        </w:r>
        <w:r w:rsidRPr="00576F50">
          <w:rPr>
            <w:rFonts w:eastAsiaTheme="minorEastAsia"/>
            <w:lang w:eastAsia="zh-CN"/>
          </w:rPr>
          <w:t>AF as VFL server</w:t>
        </w:r>
        <w:r>
          <w:rPr>
            <w:rFonts w:eastAsiaTheme="minorEastAsia"/>
            <w:lang w:eastAsia="zh-CN"/>
          </w:rPr>
          <w:t xml:space="preserve"> </w:t>
        </w:r>
        <w:r w:rsidRPr="00576F50">
          <w:rPr>
            <w:rFonts w:eastAsiaTheme="minorEastAsia"/>
            <w:lang w:eastAsia="zh-CN"/>
          </w:rPr>
          <w:t>discover</w:t>
        </w:r>
        <w:r>
          <w:rPr>
            <w:rFonts w:eastAsiaTheme="minorEastAsia"/>
            <w:lang w:eastAsia="zh-CN"/>
          </w:rPr>
          <w:t>s</w:t>
        </w:r>
        <w:r w:rsidRPr="00576F50">
          <w:rPr>
            <w:rFonts w:eastAsiaTheme="minorEastAsia"/>
            <w:lang w:eastAsia="zh-CN"/>
          </w:rPr>
          <w:t xml:space="preserve"> the </w:t>
        </w:r>
        <w:r>
          <w:rPr>
            <w:rFonts w:eastAsiaTheme="minorEastAsia"/>
            <w:lang w:eastAsia="zh-CN"/>
          </w:rPr>
          <w:t xml:space="preserve">VFL client (i.e. NWDAF) for VFL training process </w:t>
        </w:r>
        <w:r w:rsidRPr="00576F50">
          <w:rPr>
            <w:rFonts w:eastAsiaTheme="minorEastAsia"/>
            <w:lang w:eastAsia="zh-CN"/>
          </w:rPr>
          <w:t xml:space="preserve">via the NRF by invoking the </w:t>
        </w:r>
        <w:proofErr w:type="spellStart"/>
        <w:r w:rsidRPr="00576F50">
          <w:rPr>
            <w:rFonts w:eastAsiaTheme="minorEastAsia"/>
            <w:lang w:eastAsia="zh-CN"/>
          </w:rPr>
          <w:t>Nnrf_NFDiscovery_Request</w:t>
        </w:r>
        <w:proofErr w:type="spellEnd"/>
        <w:r>
          <w:rPr>
            <w:rFonts w:eastAsiaTheme="minorEastAsia"/>
            <w:lang w:eastAsia="zh-CN"/>
          </w:rPr>
          <w:t>,</w:t>
        </w:r>
        <w:r w:rsidRPr="00576F50">
          <w:rPr>
            <w:rFonts w:eastAsiaTheme="minorEastAsia"/>
            <w:lang w:eastAsia="zh-CN"/>
          </w:rPr>
          <w:t xml:space="preserve"> including</w:t>
        </w:r>
        <w:r>
          <w:rPr>
            <w:rFonts w:eastAsiaTheme="minorEastAsia"/>
            <w:lang w:eastAsia="zh-CN"/>
          </w:rPr>
          <w:t xml:space="preserve"> analytics ID,</w:t>
        </w:r>
        <w:r w:rsidRPr="00576F50">
          <w:rPr>
            <w:rFonts w:eastAsiaTheme="minorEastAsia"/>
            <w:lang w:eastAsia="zh-CN"/>
          </w:rPr>
          <w:t xml:space="preserve"> required NF type (</w:t>
        </w:r>
        <w:r>
          <w:rPr>
            <w:rFonts w:eastAsiaTheme="minorEastAsia" w:hint="eastAsia"/>
            <w:lang w:eastAsia="zh-CN"/>
          </w:rPr>
          <w:t>i.e</w:t>
        </w:r>
        <w:r w:rsidRPr="00576F50">
          <w:rPr>
            <w:rFonts w:eastAsiaTheme="minorEastAsia"/>
            <w:lang w:eastAsia="zh-CN"/>
          </w:rPr>
          <w:t xml:space="preserve">. </w:t>
        </w:r>
        <w:r>
          <w:rPr>
            <w:rFonts w:eastAsiaTheme="minorEastAsia"/>
            <w:lang w:eastAsia="zh-CN"/>
          </w:rPr>
          <w:t>NWDAF type</w:t>
        </w:r>
        <w:r w:rsidRPr="00576F50">
          <w:rPr>
            <w:rFonts w:eastAsiaTheme="minorEastAsia"/>
            <w:lang w:eastAsia="zh-CN"/>
          </w:rPr>
          <w:t xml:space="preserve">), </w:t>
        </w:r>
        <w:r>
          <w:rPr>
            <w:rFonts w:eastAsiaTheme="minorEastAsia"/>
            <w:lang w:eastAsia="zh-CN"/>
          </w:rPr>
          <w:t xml:space="preserve">required </w:t>
        </w:r>
        <w:r w:rsidRPr="00AB1AF8">
          <w:rPr>
            <w:rFonts w:eastAsiaTheme="minorEastAsia"/>
          </w:rPr>
          <w:t>VFL capability type (i.e. VFL Client)</w:t>
        </w:r>
        <w:r w:rsidRPr="00576F50">
          <w:rPr>
            <w:rFonts w:eastAsiaTheme="minorEastAsia"/>
            <w:lang w:eastAsia="zh-CN"/>
          </w:rPr>
          <w:t>)</w:t>
        </w:r>
        <w:r>
          <w:rPr>
            <w:rFonts w:eastAsiaTheme="minorEastAsia"/>
            <w:lang w:eastAsia="zh-CN"/>
          </w:rPr>
          <w:t xml:space="preserve"> and optional </w:t>
        </w:r>
        <w:r>
          <w:t>Time Period of Interest</w:t>
        </w:r>
        <w:r w:rsidRPr="00576F50">
          <w:rPr>
            <w:rFonts w:eastAsiaTheme="minorEastAsia"/>
            <w:lang w:eastAsia="zh-CN"/>
          </w:rPr>
          <w:t>.</w:t>
        </w:r>
        <w:r>
          <w:rPr>
            <w:rFonts w:eastAsiaTheme="minorEastAsia"/>
            <w:lang w:eastAsia="zh-CN"/>
          </w:rPr>
          <w:t xml:space="preserve"> If the AF</w:t>
        </w:r>
        <w:r w:rsidRPr="00F30D68">
          <w:rPr>
            <w:rFonts w:eastAsiaTheme="minorEastAsia"/>
            <w:lang w:eastAsia="zh-CN"/>
          </w:rPr>
          <w:t xml:space="preserve"> </w:t>
        </w:r>
        <w:r w:rsidRPr="00576F50">
          <w:rPr>
            <w:rFonts w:eastAsiaTheme="minorEastAsia"/>
            <w:lang w:eastAsia="zh-CN"/>
          </w:rPr>
          <w:t>as VFL server</w:t>
        </w:r>
        <w:r>
          <w:rPr>
            <w:rFonts w:eastAsiaTheme="minorEastAsia"/>
            <w:lang w:eastAsia="zh-CN"/>
          </w:rPr>
          <w:t xml:space="preserve"> is untrusted, it </w:t>
        </w:r>
        <w:r w:rsidRPr="00F30D68">
          <w:rPr>
            <w:rFonts w:eastAsiaTheme="minorEastAsia"/>
            <w:lang w:eastAsia="zh-CN"/>
          </w:rPr>
          <w:t>discover</w:t>
        </w:r>
        <w:r>
          <w:rPr>
            <w:rFonts w:eastAsiaTheme="minorEastAsia"/>
            <w:lang w:eastAsia="zh-CN"/>
          </w:rPr>
          <w:t>s</w:t>
        </w:r>
        <w:r w:rsidRPr="00F30D68">
          <w:rPr>
            <w:rFonts w:eastAsiaTheme="minorEastAsia"/>
            <w:lang w:eastAsia="zh-CN"/>
          </w:rPr>
          <w:t xml:space="preserve"> the NWDAF</w:t>
        </w:r>
        <w:r>
          <w:rPr>
            <w:rFonts w:eastAsiaTheme="minorEastAsia"/>
            <w:lang w:eastAsia="zh-CN"/>
          </w:rPr>
          <w:t xml:space="preserve"> as VFL client </w:t>
        </w:r>
        <w:r w:rsidRPr="00F30D68">
          <w:rPr>
            <w:rFonts w:eastAsiaTheme="minorEastAsia"/>
            <w:lang w:eastAsia="zh-CN"/>
          </w:rPr>
          <w:t>via the NEF</w:t>
        </w:r>
        <w:r>
          <w:rPr>
            <w:rFonts w:eastAsiaTheme="minorEastAsia"/>
            <w:lang w:eastAsia="zh-CN"/>
          </w:rPr>
          <w:t>,</w:t>
        </w:r>
        <w:r w:rsidRPr="00F30D68">
          <w:rPr>
            <w:rFonts w:eastAsiaTheme="minorEastAsia"/>
            <w:lang w:eastAsia="zh-CN"/>
          </w:rPr>
          <w:t xml:space="preserve"> </w:t>
        </w:r>
        <w:r>
          <w:rPr>
            <w:rFonts w:eastAsiaTheme="minorEastAsia"/>
            <w:lang w:eastAsia="zh-CN"/>
          </w:rPr>
          <w:t>t</w:t>
        </w:r>
        <w:r w:rsidRPr="00F30D68">
          <w:rPr>
            <w:rFonts w:eastAsiaTheme="minorEastAsia"/>
            <w:lang w:eastAsia="zh-CN"/>
          </w:rPr>
          <w:t xml:space="preserve">he NEF </w:t>
        </w:r>
        <w:r>
          <w:rPr>
            <w:rFonts w:eastAsiaTheme="minorEastAsia"/>
            <w:lang w:eastAsia="zh-CN"/>
          </w:rPr>
          <w:t>discovers VFL client (i.e. NWDAF) on behalf o</w:t>
        </w:r>
        <w:r>
          <w:rPr>
            <w:rFonts w:eastAsiaTheme="minorEastAsia" w:hint="eastAsia"/>
            <w:lang w:eastAsia="zh-CN"/>
          </w:rPr>
          <w:t>f</w:t>
        </w:r>
        <w:r>
          <w:rPr>
            <w:rFonts w:eastAsiaTheme="minorEastAsia"/>
            <w:lang w:eastAsia="zh-CN"/>
          </w:rPr>
          <w:t xml:space="preserve"> the AF from</w:t>
        </w:r>
        <w:r w:rsidRPr="00F30D68">
          <w:rPr>
            <w:rFonts w:eastAsiaTheme="minorEastAsia"/>
            <w:lang w:eastAsia="zh-CN"/>
          </w:rPr>
          <w:t xml:space="preserve"> the NRF by invoking the </w:t>
        </w:r>
        <w:proofErr w:type="spellStart"/>
        <w:r w:rsidRPr="00F30D68">
          <w:rPr>
            <w:rFonts w:eastAsiaTheme="minorEastAsia"/>
            <w:lang w:eastAsia="zh-CN"/>
          </w:rPr>
          <w:t>Nnrf_NFDiscovery_Request</w:t>
        </w:r>
        <w:proofErr w:type="spellEnd"/>
        <w:r w:rsidRPr="00F30D68">
          <w:rPr>
            <w:rFonts w:eastAsiaTheme="minorEastAsia"/>
            <w:lang w:eastAsia="zh-CN"/>
          </w:rPr>
          <w:t xml:space="preserve">. </w:t>
        </w:r>
      </w:ins>
    </w:p>
    <w:p w14:paraId="1D5E48F4" w14:textId="77777777" w:rsidR="00084F96" w:rsidRDefault="00084F96" w:rsidP="00084F96">
      <w:pPr>
        <w:pStyle w:val="EditorsNote"/>
        <w:rPr>
          <w:ins w:id="88" w:author="vivo" w:date="2024-08-06T10:36:00Z"/>
          <w:lang w:eastAsia="zh-CN"/>
        </w:rPr>
      </w:pPr>
      <w:ins w:id="89" w:author="vivo" w:date="2024-08-06T10:36:00Z">
        <w:r>
          <w:rPr>
            <w:rFonts w:hint="eastAsia"/>
            <w:lang w:eastAsia="zh-CN"/>
          </w:rPr>
          <w:t>E</w:t>
        </w:r>
        <w:r>
          <w:rPr>
            <w:lang w:eastAsia="zh-CN"/>
          </w:rPr>
          <w:t xml:space="preserve">ditor’s Note: which NEF service is invoked by the untrusted AF to </w:t>
        </w:r>
        <w:r w:rsidRPr="00F30D68">
          <w:rPr>
            <w:lang w:eastAsia="zh-CN"/>
          </w:rPr>
          <w:t xml:space="preserve">discover </w:t>
        </w:r>
        <w:r>
          <w:rPr>
            <w:lang w:eastAsia="zh-CN"/>
          </w:rPr>
          <w:t xml:space="preserve">VFL client </w:t>
        </w:r>
        <w:r>
          <w:rPr>
            <w:rFonts w:hint="eastAsia"/>
            <w:lang w:eastAsia="zh-CN"/>
          </w:rPr>
          <w:t>is</w:t>
        </w:r>
        <w:r>
          <w:rPr>
            <w:lang w:eastAsia="zh-CN"/>
          </w:rPr>
          <w:t xml:space="preserve"> FFS.</w:t>
        </w:r>
      </w:ins>
    </w:p>
    <w:p w14:paraId="45218AF3" w14:textId="77777777" w:rsidR="00084F96" w:rsidRPr="00FB744E" w:rsidRDefault="00084F96" w:rsidP="00084F96">
      <w:pPr>
        <w:pStyle w:val="EditorsNote"/>
        <w:rPr>
          <w:ins w:id="90" w:author="vivo" w:date="2024-08-06T10:36:00Z"/>
          <w:lang w:eastAsia="zh-CN"/>
        </w:rPr>
      </w:pPr>
      <w:ins w:id="91" w:author="vivo" w:date="2024-08-06T10:36:00Z">
        <w:r>
          <w:rPr>
            <w:rFonts w:hint="eastAsia"/>
            <w:lang w:eastAsia="zh-CN"/>
          </w:rPr>
          <w:t>E</w:t>
        </w:r>
        <w:r>
          <w:rPr>
            <w:lang w:eastAsia="zh-CN"/>
          </w:rPr>
          <w:t>ditor’s Note: how the NEF determines the analytics ID for the</w:t>
        </w:r>
        <w:r w:rsidRPr="00FB744E">
          <w:rPr>
            <w:lang w:eastAsia="zh-CN"/>
          </w:rPr>
          <w:t xml:space="preserve"> </w:t>
        </w:r>
        <w:r>
          <w:rPr>
            <w:lang w:eastAsia="zh-CN"/>
          </w:rPr>
          <w:t xml:space="preserve">untrusted AF during VFL client discovery </w:t>
        </w:r>
        <w:r>
          <w:rPr>
            <w:rFonts w:hint="eastAsia"/>
            <w:lang w:eastAsia="zh-CN"/>
          </w:rPr>
          <w:t>is</w:t>
        </w:r>
        <w:r>
          <w:rPr>
            <w:lang w:eastAsia="zh-CN"/>
          </w:rPr>
          <w:t xml:space="preserve"> FFS.</w:t>
        </w:r>
      </w:ins>
    </w:p>
    <w:p w14:paraId="32DC675B" w14:textId="77777777" w:rsidR="00084F96" w:rsidRDefault="00084F96" w:rsidP="00084F96">
      <w:pPr>
        <w:pStyle w:val="B1"/>
        <w:rPr>
          <w:ins w:id="92" w:author="vivo" w:date="2024-08-06T10:36:00Z"/>
          <w:rFonts w:eastAsiaTheme="minorEastAsia"/>
          <w:lang w:eastAsia="zh-CN"/>
        </w:rPr>
      </w:pPr>
      <w:ins w:id="93" w:author="vivo" w:date="2024-08-06T10:36:00Z">
        <w:r>
          <w:rPr>
            <w:rFonts w:eastAsiaTheme="minorEastAsia"/>
            <w:lang w:eastAsia="zh-CN"/>
          </w:rPr>
          <w:t xml:space="preserve">6. </w:t>
        </w:r>
        <w:r w:rsidRPr="00576F50">
          <w:rPr>
            <w:rFonts w:eastAsiaTheme="minorEastAsia"/>
            <w:lang w:eastAsia="zh-CN"/>
          </w:rPr>
          <w:t xml:space="preserve">The NRF </w:t>
        </w:r>
        <w:r>
          <w:rPr>
            <w:rFonts w:eastAsiaTheme="minorEastAsia"/>
            <w:lang w:eastAsia="zh-CN"/>
          </w:rPr>
          <w:t>returns</w:t>
        </w:r>
        <w:r w:rsidRPr="00576F50">
          <w:rPr>
            <w:rFonts w:eastAsiaTheme="minorEastAsia"/>
            <w:lang w:eastAsia="zh-CN"/>
          </w:rPr>
          <w:t xml:space="preserve"> one or more </w:t>
        </w:r>
        <w:r>
          <w:rPr>
            <w:rFonts w:eastAsiaTheme="minorEastAsia"/>
            <w:lang w:eastAsia="zh-CN"/>
          </w:rPr>
          <w:t>NWDAF instance ID to the AF as VFL server</w:t>
        </w:r>
        <w:r>
          <w:rPr>
            <w:rFonts w:eastAsiaTheme="minorEastAsia" w:hint="eastAsia"/>
            <w:lang w:eastAsia="zh-CN"/>
          </w:rPr>
          <w:t>.</w:t>
        </w:r>
        <w:r>
          <w:rPr>
            <w:rFonts w:eastAsiaTheme="minorEastAsia"/>
            <w:lang w:eastAsia="zh-CN"/>
          </w:rPr>
          <w:t xml:space="preserve"> If the AF is untrusted, </w:t>
        </w:r>
        <w:r w:rsidRPr="00576F50">
          <w:rPr>
            <w:rFonts w:eastAsiaTheme="minorEastAsia"/>
            <w:lang w:eastAsia="zh-CN"/>
          </w:rPr>
          <w:t xml:space="preserve">NRF </w:t>
        </w:r>
        <w:r>
          <w:rPr>
            <w:rFonts w:eastAsiaTheme="minorEastAsia"/>
            <w:lang w:eastAsia="zh-CN"/>
          </w:rPr>
          <w:t>returns</w:t>
        </w:r>
        <w:r w:rsidRPr="00576F50">
          <w:rPr>
            <w:rFonts w:eastAsiaTheme="minorEastAsia"/>
            <w:lang w:eastAsia="zh-CN"/>
          </w:rPr>
          <w:t xml:space="preserve"> one or more </w:t>
        </w:r>
        <w:r>
          <w:rPr>
            <w:rFonts w:eastAsiaTheme="minorEastAsia"/>
            <w:lang w:eastAsia="zh-CN"/>
          </w:rPr>
          <w:t>NWDAF instance ID</w:t>
        </w:r>
        <w:r w:rsidRPr="00F30D68">
          <w:rPr>
            <w:rFonts w:eastAsiaTheme="minorEastAsia"/>
            <w:lang w:eastAsia="zh-CN"/>
          </w:rPr>
          <w:t xml:space="preserve"> </w:t>
        </w:r>
        <w:r>
          <w:rPr>
            <w:rFonts w:eastAsiaTheme="minorEastAsia"/>
            <w:lang w:eastAsia="zh-CN"/>
          </w:rPr>
          <w:t>to NEF, t</w:t>
        </w:r>
        <w:r w:rsidRPr="00F30D68">
          <w:rPr>
            <w:rFonts w:eastAsiaTheme="minorEastAsia"/>
            <w:lang w:eastAsia="zh-CN"/>
          </w:rPr>
          <w:t>he NEF anonymizes NWDAF instances ID(s) into temporary NWDAF ID(s) and returns the temporary NWDAF ID(s) to the AF.</w:t>
        </w:r>
      </w:ins>
    </w:p>
    <w:bookmarkEnd w:id="3"/>
    <w:p w14:paraId="578C0847" w14:textId="77777777" w:rsidR="00095913" w:rsidRPr="007F10BA" w:rsidRDefault="00095913" w:rsidP="00A227C4">
      <w:pPr>
        <w:pStyle w:val="B1"/>
        <w:rPr>
          <w:lang w:val="en-US"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D6B27" w14:textId="77777777" w:rsidR="00610371" w:rsidRDefault="00610371">
      <w:pPr>
        <w:spacing w:after="0"/>
      </w:pPr>
      <w:r>
        <w:separator/>
      </w:r>
    </w:p>
  </w:endnote>
  <w:endnote w:type="continuationSeparator" w:id="0">
    <w:p w14:paraId="3AFC8E3F" w14:textId="77777777" w:rsidR="00610371" w:rsidRDefault="00610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DB48D" w14:textId="77777777" w:rsidR="00610371" w:rsidRDefault="00610371">
      <w:pPr>
        <w:spacing w:after="0"/>
      </w:pPr>
      <w:r>
        <w:separator/>
      </w:r>
    </w:p>
  </w:footnote>
  <w:footnote w:type="continuationSeparator" w:id="0">
    <w:p w14:paraId="532901FC" w14:textId="77777777" w:rsidR="00610371" w:rsidRDefault="006103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385E8D" w:rsidRDefault="003A4F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385E8D" w:rsidRDefault="00385E8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385E8D" w:rsidRDefault="003A4FA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385E8D" w:rsidRDefault="00385E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75FE1"/>
    <w:multiLevelType w:val="hybridMultilevel"/>
    <w:tmpl w:val="368877B2"/>
    <w:lvl w:ilvl="0" w:tplc="1744E25A">
      <w:start w:val="5"/>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3C6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6B"/>
    <w:rsid w:val="000751FA"/>
    <w:rsid w:val="00076303"/>
    <w:rsid w:val="000778D9"/>
    <w:rsid w:val="000820A6"/>
    <w:rsid w:val="00084106"/>
    <w:rsid w:val="0008466C"/>
    <w:rsid w:val="00084A5F"/>
    <w:rsid w:val="00084F96"/>
    <w:rsid w:val="00090042"/>
    <w:rsid w:val="000951B9"/>
    <w:rsid w:val="0009555B"/>
    <w:rsid w:val="00095913"/>
    <w:rsid w:val="00095F24"/>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39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B36"/>
    <w:rsid w:val="000F7990"/>
    <w:rsid w:val="00105486"/>
    <w:rsid w:val="00112C4D"/>
    <w:rsid w:val="00116D10"/>
    <w:rsid w:val="001170B9"/>
    <w:rsid w:val="00120CC1"/>
    <w:rsid w:val="0012235C"/>
    <w:rsid w:val="00124A5B"/>
    <w:rsid w:val="00126585"/>
    <w:rsid w:val="0012679C"/>
    <w:rsid w:val="00126F14"/>
    <w:rsid w:val="00130E5D"/>
    <w:rsid w:val="00131FA8"/>
    <w:rsid w:val="00133967"/>
    <w:rsid w:val="001350F0"/>
    <w:rsid w:val="00145D43"/>
    <w:rsid w:val="00146A2F"/>
    <w:rsid w:val="001539B2"/>
    <w:rsid w:val="00153A22"/>
    <w:rsid w:val="00155641"/>
    <w:rsid w:val="00155D22"/>
    <w:rsid w:val="00155D23"/>
    <w:rsid w:val="001562C2"/>
    <w:rsid w:val="00160A27"/>
    <w:rsid w:val="001630F2"/>
    <w:rsid w:val="00163D28"/>
    <w:rsid w:val="00165CA4"/>
    <w:rsid w:val="00166AC6"/>
    <w:rsid w:val="00171F18"/>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479"/>
    <w:rsid w:val="001D6DE3"/>
    <w:rsid w:val="001E0D0B"/>
    <w:rsid w:val="001E41F3"/>
    <w:rsid w:val="001E4B2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5F76"/>
    <w:rsid w:val="00243DCA"/>
    <w:rsid w:val="00247C0D"/>
    <w:rsid w:val="00250277"/>
    <w:rsid w:val="002517FF"/>
    <w:rsid w:val="00255EE2"/>
    <w:rsid w:val="00256E8D"/>
    <w:rsid w:val="0026004D"/>
    <w:rsid w:val="00261187"/>
    <w:rsid w:val="00261B67"/>
    <w:rsid w:val="00263078"/>
    <w:rsid w:val="002640DD"/>
    <w:rsid w:val="002673C9"/>
    <w:rsid w:val="00270BA0"/>
    <w:rsid w:val="002722DE"/>
    <w:rsid w:val="00272444"/>
    <w:rsid w:val="00275D12"/>
    <w:rsid w:val="00277345"/>
    <w:rsid w:val="002837FD"/>
    <w:rsid w:val="00284FEB"/>
    <w:rsid w:val="002860C4"/>
    <w:rsid w:val="002868BB"/>
    <w:rsid w:val="00286D43"/>
    <w:rsid w:val="0029058D"/>
    <w:rsid w:val="00290AA0"/>
    <w:rsid w:val="00291BC2"/>
    <w:rsid w:val="00291EB2"/>
    <w:rsid w:val="00294272"/>
    <w:rsid w:val="00294ADD"/>
    <w:rsid w:val="00295820"/>
    <w:rsid w:val="002976BE"/>
    <w:rsid w:val="00297C3E"/>
    <w:rsid w:val="00297E72"/>
    <w:rsid w:val="002A0B8B"/>
    <w:rsid w:val="002A7974"/>
    <w:rsid w:val="002A7A5B"/>
    <w:rsid w:val="002B5741"/>
    <w:rsid w:val="002B57DA"/>
    <w:rsid w:val="002B5ED7"/>
    <w:rsid w:val="002B7723"/>
    <w:rsid w:val="002C37C4"/>
    <w:rsid w:val="002C3FD5"/>
    <w:rsid w:val="002C4EC0"/>
    <w:rsid w:val="002C53A0"/>
    <w:rsid w:val="002C7F4B"/>
    <w:rsid w:val="002D14AF"/>
    <w:rsid w:val="002D339E"/>
    <w:rsid w:val="002D597E"/>
    <w:rsid w:val="002D76C2"/>
    <w:rsid w:val="002D76F0"/>
    <w:rsid w:val="002D772C"/>
    <w:rsid w:val="002E472E"/>
    <w:rsid w:val="002E4EAC"/>
    <w:rsid w:val="002E69FC"/>
    <w:rsid w:val="002F128D"/>
    <w:rsid w:val="002F2883"/>
    <w:rsid w:val="002F297A"/>
    <w:rsid w:val="002F4CB4"/>
    <w:rsid w:val="002F692C"/>
    <w:rsid w:val="00301423"/>
    <w:rsid w:val="00301F04"/>
    <w:rsid w:val="003022C3"/>
    <w:rsid w:val="003025F1"/>
    <w:rsid w:val="00303A4D"/>
    <w:rsid w:val="00305304"/>
    <w:rsid w:val="00305409"/>
    <w:rsid w:val="00307B88"/>
    <w:rsid w:val="0031084C"/>
    <w:rsid w:val="003111C0"/>
    <w:rsid w:val="0031271F"/>
    <w:rsid w:val="00312AED"/>
    <w:rsid w:val="00312EF9"/>
    <w:rsid w:val="0031313F"/>
    <w:rsid w:val="00314230"/>
    <w:rsid w:val="0032111F"/>
    <w:rsid w:val="003216EB"/>
    <w:rsid w:val="00321B22"/>
    <w:rsid w:val="00322C3B"/>
    <w:rsid w:val="00332D5C"/>
    <w:rsid w:val="00334110"/>
    <w:rsid w:val="00341DF5"/>
    <w:rsid w:val="00351B43"/>
    <w:rsid w:val="00351E1A"/>
    <w:rsid w:val="00357B2D"/>
    <w:rsid w:val="003609EF"/>
    <w:rsid w:val="00361829"/>
    <w:rsid w:val="0036231A"/>
    <w:rsid w:val="00374DD4"/>
    <w:rsid w:val="003763CA"/>
    <w:rsid w:val="003764FE"/>
    <w:rsid w:val="003765E2"/>
    <w:rsid w:val="00377DB8"/>
    <w:rsid w:val="00381B4B"/>
    <w:rsid w:val="00384C6F"/>
    <w:rsid w:val="00385E8D"/>
    <w:rsid w:val="003863FB"/>
    <w:rsid w:val="00390B39"/>
    <w:rsid w:val="00390CCC"/>
    <w:rsid w:val="0039391E"/>
    <w:rsid w:val="0039459D"/>
    <w:rsid w:val="0039479D"/>
    <w:rsid w:val="00395EAD"/>
    <w:rsid w:val="003963FC"/>
    <w:rsid w:val="003A183B"/>
    <w:rsid w:val="003A2056"/>
    <w:rsid w:val="003A4FA4"/>
    <w:rsid w:val="003A535E"/>
    <w:rsid w:val="003A5AC1"/>
    <w:rsid w:val="003B0F67"/>
    <w:rsid w:val="003B1369"/>
    <w:rsid w:val="003B1914"/>
    <w:rsid w:val="003B53FB"/>
    <w:rsid w:val="003C172A"/>
    <w:rsid w:val="003C2AAE"/>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0ED9"/>
    <w:rsid w:val="0041152F"/>
    <w:rsid w:val="00414D08"/>
    <w:rsid w:val="00420D30"/>
    <w:rsid w:val="0042160F"/>
    <w:rsid w:val="004242F1"/>
    <w:rsid w:val="0043042F"/>
    <w:rsid w:val="00430F72"/>
    <w:rsid w:val="00431BD6"/>
    <w:rsid w:val="004325A7"/>
    <w:rsid w:val="004329F5"/>
    <w:rsid w:val="00434EF6"/>
    <w:rsid w:val="00436BAF"/>
    <w:rsid w:val="00442061"/>
    <w:rsid w:val="00443780"/>
    <w:rsid w:val="004444BE"/>
    <w:rsid w:val="0045251F"/>
    <w:rsid w:val="00453FBD"/>
    <w:rsid w:val="0045618C"/>
    <w:rsid w:val="00457C2B"/>
    <w:rsid w:val="00467428"/>
    <w:rsid w:val="00467FFD"/>
    <w:rsid w:val="00474741"/>
    <w:rsid w:val="00475B1F"/>
    <w:rsid w:val="00475B3B"/>
    <w:rsid w:val="00476596"/>
    <w:rsid w:val="00477CC2"/>
    <w:rsid w:val="004806B9"/>
    <w:rsid w:val="00481D61"/>
    <w:rsid w:val="00486A32"/>
    <w:rsid w:val="004A037C"/>
    <w:rsid w:val="004A2140"/>
    <w:rsid w:val="004A46C4"/>
    <w:rsid w:val="004A787D"/>
    <w:rsid w:val="004B0410"/>
    <w:rsid w:val="004B0F70"/>
    <w:rsid w:val="004B75B7"/>
    <w:rsid w:val="004C2D80"/>
    <w:rsid w:val="004C6DD7"/>
    <w:rsid w:val="004C771D"/>
    <w:rsid w:val="004C7901"/>
    <w:rsid w:val="004D5F45"/>
    <w:rsid w:val="004D63B0"/>
    <w:rsid w:val="004E22C8"/>
    <w:rsid w:val="004E24E9"/>
    <w:rsid w:val="004E2765"/>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4D0"/>
    <w:rsid w:val="00510910"/>
    <w:rsid w:val="00511B78"/>
    <w:rsid w:val="00513BC7"/>
    <w:rsid w:val="0051580D"/>
    <w:rsid w:val="00515C40"/>
    <w:rsid w:val="00517551"/>
    <w:rsid w:val="00521D5D"/>
    <w:rsid w:val="0052779D"/>
    <w:rsid w:val="00530742"/>
    <w:rsid w:val="005309C9"/>
    <w:rsid w:val="0053195A"/>
    <w:rsid w:val="005354FA"/>
    <w:rsid w:val="00535A7F"/>
    <w:rsid w:val="005361B3"/>
    <w:rsid w:val="0054133B"/>
    <w:rsid w:val="00541B1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50"/>
    <w:rsid w:val="00576F61"/>
    <w:rsid w:val="0057751A"/>
    <w:rsid w:val="0058096D"/>
    <w:rsid w:val="0058186E"/>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3EBB"/>
    <w:rsid w:val="005D463C"/>
    <w:rsid w:val="005E062F"/>
    <w:rsid w:val="005E1B88"/>
    <w:rsid w:val="005E1FC3"/>
    <w:rsid w:val="005E2C44"/>
    <w:rsid w:val="005E5EAB"/>
    <w:rsid w:val="005F1561"/>
    <w:rsid w:val="005F359E"/>
    <w:rsid w:val="005F54B1"/>
    <w:rsid w:val="005F73ED"/>
    <w:rsid w:val="00601789"/>
    <w:rsid w:val="006068D1"/>
    <w:rsid w:val="00610371"/>
    <w:rsid w:val="00616F92"/>
    <w:rsid w:val="00620392"/>
    <w:rsid w:val="006206E4"/>
    <w:rsid w:val="00620EF0"/>
    <w:rsid w:val="00621188"/>
    <w:rsid w:val="00621379"/>
    <w:rsid w:val="006225AB"/>
    <w:rsid w:val="006257ED"/>
    <w:rsid w:val="00625A1A"/>
    <w:rsid w:val="00625EA7"/>
    <w:rsid w:val="006278B4"/>
    <w:rsid w:val="00631BDC"/>
    <w:rsid w:val="00631F5E"/>
    <w:rsid w:val="0063211F"/>
    <w:rsid w:val="006338CA"/>
    <w:rsid w:val="00633AE9"/>
    <w:rsid w:val="00635380"/>
    <w:rsid w:val="00635B07"/>
    <w:rsid w:val="00651512"/>
    <w:rsid w:val="0065234B"/>
    <w:rsid w:val="0065710D"/>
    <w:rsid w:val="006611DB"/>
    <w:rsid w:val="0066176E"/>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CCC"/>
    <w:rsid w:val="00692321"/>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D3966"/>
    <w:rsid w:val="006D6825"/>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1927"/>
    <w:rsid w:val="00792342"/>
    <w:rsid w:val="007934BB"/>
    <w:rsid w:val="007949FB"/>
    <w:rsid w:val="00794F8C"/>
    <w:rsid w:val="00795E36"/>
    <w:rsid w:val="00796A60"/>
    <w:rsid w:val="007977A8"/>
    <w:rsid w:val="007A5100"/>
    <w:rsid w:val="007A511B"/>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6F15"/>
    <w:rsid w:val="007E71D3"/>
    <w:rsid w:val="007E7F4C"/>
    <w:rsid w:val="007F000F"/>
    <w:rsid w:val="007F10BA"/>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1433"/>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434"/>
    <w:rsid w:val="008E45C8"/>
    <w:rsid w:val="008F0EF9"/>
    <w:rsid w:val="008F1FCD"/>
    <w:rsid w:val="008F3789"/>
    <w:rsid w:val="008F686C"/>
    <w:rsid w:val="00901A61"/>
    <w:rsid w:val="009023FE"/>
    <w:rsid w:val="00905C56"/>
    <w:rsid w:val="00906E1D"/>
    <w:rsid w:val="009100C4"/>
    <w:rsid w:val="009108B6"/>
    <w:rsid w:val="00912A3E"/>
    <w:rsid w:val="00912C3A"/>
    <w:rsid w:val="00913F2E"/>
    <w:rsid w:val="0091467C"/>
    <w:rsid w:val="009148DE"/>
    <w:rsid w:val="009201F8"/>
    <w:rsid w:val="0092223F"/>
    <w:rsid w:val="00925B78"/>
    <w:rsid w:val="00925FBE"/>
    <w:rsid w:val="0092618D"/>
    <w:rsid w:val="009266A4"/>
    <w:rsid w:val="009272F6"/>
    <w:rsid w:val="009325AD"/>
    <w:rsid w:val="009369A5"/>
    <w:rsid w:val="009378B8"/>
    <w:rsid w:val="009402B2"/>
    <w:rsid w:val="00941E1C"/>
    <w:rsid w:val="00941E30"/>
    <w:rsid w:val="00942B16"/>
    <w:rsid w:val="00942FEA"/>
    <w:rsid w:val="00944418"/>
    <w:rsid w:val="00946A31"/>
    <w:rsid w:val="00950076"/>
    <w:rsid w:val="009505BF"/>
    <w:rsid w:val="00954514"/>
    <w:rsid w:val="00957A4D"/>
    <w:rsid w:val="00962754"/>
    <w:rsid w:val="009653E7"/>
    <w:rsid w:val="0097192F"/>
    <w:rsid w:val="00975E55"/>
    <w:rsid w:val="009777D9"/>
    <w:rsid w:val="00977FA5"/>
    <w:rsid w:val="00980256"/>
    <w:rsid w:val="0098389B"/>
    <w:rsid w:val="00986075"/>
    <w:rsid w:val="00991B88"/>
    <w:rsid w:val="009922EA"/>
    <w:rsid w:val="00994375"/>
    <w:rsid w:val="00996F38"/>
    <w:rsid w:val="0099710E"/>
    <w:rsid w:val="009A1860"/>
    <w:rsid w:val="009A2121"/>
    <w:rsid w:val="009A52CA"/>
    <w:rsid w:val="009A5753"/>
    <w:rsid w:val="009A579D"/>
    <w:rsid w:val="009B005F"/>
    <w:rsid w:val="009B217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1D02"/>
    <w:rsid w:val="009F2530"/>
    <w:rsid w:val="009F3BB8"/>
    <w:rsid w:val="009F4543"/>
    <w:rsid w:val="009F483F"/>
    <w:rsid w:val="009F675C"/>
    <w:rsid w:val="009F70F8"/>
    <w:rsid w:val="009F734F"/>
    <w:rsid w:val="00A0125F"/>
    <w:rsid w:val="00A04686"/>
    <w:rsid w:val="00A227C4"/>
    <w:rsid w:val="00A246B6"/>
    <w:rsid w:val="00A27675"/>
    <w:rsid w:val="00A27B9E"/>
    <w:rsid w:val="00A3034C"/>
    <w:rsid w:val="00A30CBB"/>
    <w:rsid w:val="00A31410"/>
    <w:rsid w:val="00A316CD"/>
    <w:rsid w:val="00A32F17"/>
    <w:rsid w:val="00A35D41"/>
    <w:rsid w:val="00A40DB6"/>
    <w:rsid w:val="00A443A8"/>
    <w:rsid w:val="00A44A67"/>
    <w:rsid w:val="00A47E70"/>
    <w:rsid w:val="00A50CF0"/>
    <w:rsid w:val="00A55133"/>
    <w:rsid w:val="00A5740C"/>
    <w:rsid w:val="00A61F77"/>
    <w:rsid w:val="00A624A4"/>
    <w:rsid w:val="00A66160"/>
    <w:rsid w:val="00A67A21"/>
    <w:rsid w:val="00A67A84"/>
    <w:rsid w:val="00A723B1"/>
    <w:rsid w:val="00A737DC"/>
    <w:rsid w:val="00A75A45"/>
    <w:rsid w:val="00A7671C"/>
    <w:rsid w:val="00A7748C"/>
    <w:rsid w:val="00A817E1"/>
    <w:rsid w:val="00A83450"/>
    <w:rsid w:val="00A83567"/>
    <w:rsid w:val="00A8638B"/>
    <w:rsid w:val="00A86C3A"/>
    <w:rsid w:val="00A9230D"/>
    <w:rsid w:val="00A92D5B"/>
    <w:rsid w:val="00A94DCB"/>
    <w:rsid w:val="00A95A7B"/>
    <w:rsid w:val="00AA2CBC"/>
    <w:rsid w:val="00AB0314"/>
    <w:rsid w:val="00AB05C9"/>
    <w:rsid w:val="00AB1AF8"/>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275"/>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2749E"/>
    <w:rsid w:val="00B302B8"/>
    <w:rsid w:val="00B32A45"/>
    <w:rsid w:val="00B33AB0"/>
    <w:rsid w:val="00B33E19"/>
    <w:rsid w:val="00B34D3F"/>
    <w:rsid w:val="00B3643E"/>
    <w:rsid w:val="00B36DDC"/>
    <w:rsid w:val="00B3783C"/>
    <w:rsid w:val="00B42A07"/>
    <w:rsid w:val="00B44423"/>
    <w:rsid w:val="00B46A40"/>
    <w:rsid w:val="00B47057"/>
    <w:rsid w:val="00B47295"/>
    <w:rsid w:val="00B47707"/>
    <w:rsid w:val="00B47C93"/>
    <w:rsid w:val="00B504F6"/>
    <w:rsid w:val="00B54A63"/>
    <w:rsid w:val="00B54B8E"/>
    <w:rsid w:val="00B61FF5"/>
    <w:rsid w:val="00B66187"/>
    <w:rsid w:val="00B66595"/>
    <w:rsid w:val="00B666BC"/>
    <w:rsid w:val="00B67687"/>
    <w:rsid w:val="00B67B97"/>
    <w:rsid w:val="00B71594"/>
    <w:rsid w:val="00B726AF"/>
    <w:rsid w:val="00B73775"/>
    <w:rsid w:val="00B73D30"/>
    <w:rsid w:val="00B74FDB"/>
    <w:rsid w:val="00B758D4"/>
    <w:rsid w:val="00B8219B"/>
    <w:rsid w:val="00B87BC9"/>
    <w:rsid w:val="00B90F4D"/>
    <w:rsid w:val="00B933B1"/>
    <w:rsid w:val="00B95C50"/>
    <w:rsid w:val="00B95FEC"/>
    <w:rsid w:val="00B968C8"/>
    <w:rsid w:val="00BA1D14"/>
    <w:rsid w:val="00BA2694"/>
    <w:rsid w:val="00BA3447"/>
    <w:rsid w:val="00BA3EC5"/>
    <w:rsid w:val="00BA4DA3"/>
    <w:rsid w:val="00BA51D9"/>
    <w:rsid w:val="00BB04B5"/>
    <w:rsid w:val="00BB5125"/>
    <w:rsid w:val="00BB5DFC"/>
    <w:rsid w:val="00BB738D"/>
    <w:rsid w:val="00BB7C53"/>
    <w:rsid w:val="00BC0932"/>
    <w:rsid w:val="00BC79EE"/>
    <w:rsid w:val="00BD1DD3"/>
    <w:rsid w:val="00BD279D"/>
    <w:rsid w:val="00BD6BB8"/>
    <w:rsid w:val="00BE1017"/>
    <w:rsid w:val="00BE195D"/>
    <w:rsid w:val="00BE3054"/>
    <w:rsid w:val="00BE3729"/>
    <w:rsid w:val="00BE6C63"/>
    <w:rsid w:val="00BF0DB4"/>
    <w:rsid w:val="00BF2FA8"/>
    <w:rsid w:val="00BF41E2"/>
    <w:rsid w:val="00BF5C39"/>
    <w:rsid w:val="00C168D5"/>
    <w:rsid w:val="00C17AB6"/>
    <w:rsid w:val="00C203AE"/>
    <w:rsid w:val="00C20A0D"/>
    <w:rsid w:val="00C20EE6"/>
    <w:rsid w:val="00C22B07"/>
    <w:rsid w:val="00C27057"/>
    <w:rsid w:val="00C320CA"/>
    <w:rsid w:val="00C32182"/>
    <w:rsid w:val="00C34F87"/>
    <w:rsid w:val="00C40376"/>
    <w:rsid w:val="00C52CC7"/>
    <w:rsid w:val="00C60B38"/>
    <w:rsid w:val="00C6316D"/>
    <w:rsid w:val="00C64748"/>
    <w:rsid w:val="00C66404"/>
    <w:rsid w:val="00C66BA2"/>
    <w:rsid w:val="00C728A6"/>
    <w:rsid w:val="00C73EF8"/>
    <w:rsid w:val="00C76E54"/>
    <w:rsid w:val="00C80839"/>
    <w:rsid w:val="00C81300"/>
    <w:rsid w:val="00C853B4"/>
    <w:rsid w:val="00C85DB9"/>
    <w:rsid w:val="00C860F5"/>
    <w:rsid w:val="00C91A88"/>
    <w:rsid w:val="00C91D4D"/>
    <w:rsid w:val="00C955C3"/>
    <w:rsid w:val="00C95985"/>
    <w:rsid w:val="00C95994"/>
    <w:rsid w:val="00C975B0"/>
    <w:rsid w:val="00CA0180"/>
    <w:rsid w:val="00CA21CC"/>
    <w:rsid w:val="00CA2B10"/>
    <w:rsid w:val="00CA554C"/>
    <w:rsid w:val="00CA735F"/>
    <w:rsid w:val="00CA77BD"/>
    <w:rsid w:val="00CC0F64"/>
    <w:rsid w:val="00CC1B43"/>
    <w:rsid w:val="00CC22AC"/>
    <w:rsid w:val="00CC26CE"/>
    <w:rsid w:val="00CC358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7C9"/>
    <w:rsid w:val="00D062B1"/>
    <w:rsid w:val="00D06D51"/>
    <w:rsid w:val="00D15B20"/>
    <w:rsid w:val="00D214FB"/>
    <w:rsid w:val="00D24458"/>
    <w:rsid w:val="00D24991"/>
    <w:rsid w:val="00D3348E"/>
    <w:rsid w:val="00D37EA5"/>
    <w:rsid w:val="00D40910"/>
    <w:rsid w:val="00D40AEE"/>
    <w:rsid w:val="00D4146E"/>
    <w:rsid w:val="00D42AAC"/>
    <w:rsid w:val="00D46DA6"/>
    <w:rsid w:val="00D50255"/>
    <w:rsid w:val="00D61580"/>
    <w:rsid w:val="00D61CC8"/>
    <w:rsid w:val="00D62E90"/>
    <w:rsid w:val="00D6433E"/>
    <w:rsid w:val="00D661F2"/>
    <w:rsid w:val="00D66520"/>
    <w:rsid w:val="00D71130"/>
    <w:rsid w:val="00D71357"/>
    <w:rsid w:val="00D7162D"/>
    <w:rsid w:val="00D71B3B"/>
    <w:rsid w:val="00D735DA"/>
    <w:rsid w:val="00D76FB4"/>
    <w:rsid w:val="00D77877"/>
    <w:rsid w:val="00D80E9A"/>
    <w:rsid w:val="00D81319"/>
    <w:rsid w:val="00D82325"/>
    <w:rsid w:val="00D915AB"/>
    <w:rsid w:val="00D9543D"/>
    <w:rsid w:val="00DA023F"/>
    <w:rsid w:val="00DA7460"/>
    <w:rsid w:val="00DA746E"/>
    <w:rsid w:val="00DA7C88"/>
    <w:rsid w:val="00DA7ED6"/>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047B3"/>
    <w:rsid w:val="00E13F3D"/>
    <w:rsid w:val="00E141A0"/>
    <w:rsid w:val="00E144B6"/>
    <w:rsid w:val="00E157AD"/>
    <w:rsid w:val="00E1713C"/>
    <w:rsid w:val="00E17292"/>
    <w:rsid w:val="00E175A0"/>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0533"/>
    <w:rsid w:val="00E508B0"/>
    <w:rsid w:val="00E534FF"/>
    <w:rsid w:val="00E5486F"/>
    <w:rsid w:val="00E62969"/>
    <w:rsid w:val="00E62EA2"/>
    <w:rsid w:val="00E63696"/>
    <w:rsid w:val="00E63C57"/>
    <w:rsid w:val="00E665E6"/>
    <w:rsid w:val="00E666AB"/>
    <w:rsid w:val="00E67D58"/>
    <w:rsid w:val="00E72E76"/>
    <w:rsid w:val="00E75E81"/>
    <w:rsid w:val="00E814C0"/>
    <w:rsid w:val="00E819E9"/>
    <w:rsid w:val="00E86628"/>
    <w:rsid w:val="00E8735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B7FD6"/>
    <w:rsid w:val="00EC0ACC"/>
    <w:rsid w:val="00EC0D52"/>
    <w:rsid w:val="00EC1974"/>
    <w:rsid w:val="00EC1EC5"/>
    <w:rsid w:val="00EC6E99"/>
    <w:rsid w:val="00ED50FD"/>
    <w:rsid w:val="00ED56FA"/>
    <w:rsid w:val="00ED597E"/>
    <w:rsid w:val="00ED5F2F"/>
    <w:rsid w:val="00ED6EBF"/>
    <w:rsid w:val="00EE0A97"/>
    <w:rsid w:val="00EE46CF"/>
    <w:rsid w:val="00EE5AB4"/>
    <w:rsid w:val="00EE5D0A"/>
    <w:rsid w:val="00EE65C9"/>
    <w:rsid w:val="00EE692B"/>
    <w:rsid w:val="00EE6BC2"/>
    <w:rsid w:val="00EE7D7C"/>
    <w:rsid w:val="00EF08F2"/>
    <w:rsid w:val="00EF0DA7"/>
    <w:rsid w:val="00EF1ACF"/>
    <w:rsid w:val="00F01A3C"/>
    <w:rsid w:val="00F039FB"/>
    <w:rsid w:val="00F04062"/>
    <w:rsid w:val="00F050BD"/>
    <w:rsid w:val="00F0594C"/>
    <w:rsid w:val="00F05BBE"/>
    <w:rsid w:val="00F061B9"/>
    <w:rsid w:val="00F07644"/>
    <w:rsid w:val="00F104C0"/>
    <w:rsid w:val="00F11CFC"/>
    <w:rsid w:val="00F13411"/>
    <w:rsid w:val="00F2104B"/>
    <w:rsid w:val="00F21E41"/>
    <w:rsid w:val="00F220AC"/>
    <w:rsid w:val="00F25D98"/>
    <w:rsid w:val="00F2604A"/>
    <w:rsid w:val="00F300FB"/>
    <w:rsid w:val="00F30D68"/>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D1E"/>
    <w:rsid w:val="00FA2361"/>
    <w:rsid w:val="00FB1222"/>
    <w:rsid w:val="00FB13DF"/>
    <w:rsid w:val="00FB4739"/>
    <w:rsid w:val="00FB4FB0"/>
    <w:rsid w:val="00FB6386"/>
    <w:rsid w:val="00FB6443"/>
    <w:rsid w:val="00FB744E"/>
    <w:rsid w:val="00FB7EF0"/>
    <w:rsid w:val="00FC2146"/>
    <w:rsid w:val="00FC6C0F"/>
    <w:rsid w:val="00FD0830"/>
    <w:rsid w:val="00FE096C"/>
    <w:rsid w:val="00FE272A"/>
    <w:rsid w:val="00FF088E"/>
    <w:rsid w:val="00FF1565"/>
    <w:rsid w:val="00FF19E1"/>
    <w:rsid w:val="00FF3F6D"/>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3517520">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08E6E-57A5-421A-8AFB-00B7D9CCE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Pages>
  <Words>2486</Words>
  <Characters>14176</Characters>
  <Application>Microsoft Office Word</Application>
  <DocSecurity>0</DocSecurity>
  <Lines>118</Lines>
  <Paragraphs>33</Paragraphs>
  <ScaleCrop>false</ScaleCrop>
  <Company>3GPP Support Team</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10</cp:revision>
  <cp:lastPrinted>2023-01-03T00:16:00Z</cp:lastPrinted>
  <dcterms:created xsi:type="dcterms:W3CDTF">2024-08-05T07:49:00Z</dcterms:created>
  <dcterms:modified xsi:type="dcterms:W3CDTF">2024-08-09T07:41:00Z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